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6B7D4" w14:textId="7563D97A" w:rsidR="00B20759" w:rsidRDefault="00B20759" w:rsidP="00B2075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52749262"/>
      <w:bookmarkStart w:id="1" w:name="_Toc90590045"/>
      <w:bookmarkStart w:id="2" w:name="_Toc37298523"/>
      <w:bookmarkStart w:id="3" w:name="_Toc29245180"/>
      <w:bookmarkStart w:id="4" w:name="_Toc46502285"/>
      <w:bookmarkStart w:id="5" w:name="_Toc29245184"/>
      <w:bookmarkStart w:id="6" w:name="_Toc37298527"/>
      <w:bookmarkStart w:id="7" w:name="_Toc46502289"/>
      <w:bookmarkStart w:id="8" w:name="_Toc52749266"/>
      <w:bookmarkStart w:id="9" w:name="_Toc115547438"/>
      <w:r>
        <w:rPr>
          <w:rFonts w:ascii="Arial" w:hAnsi="Arial"/>
          <w:b/>
          <w:sz w:val="24"/>
          <w:lang w:eastAsia="en-US"/>
        </w:rPr>
        <w:t>3GPP TSG-RAN2 Meeting #120</w:t>
      </w:r>
      <w:r>
        <w:rPr>
          <w:rFonts w:ascii="Arial" w:hAnsi="Arial"/>
          <w:b/>
          <w:i/>
          <w:sz w:val="28"/>
          <w:lang w:eastAsia="en-US"/>
        </w:rPr>
        <w:tab/>
      </w: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Tdoc#  \* MERGEFORMAT </w:instrText>
      </w:r>
      <w:r>
        <w:rPr>
          <w:rFonts w:ascii="Arial" w:hAnsi="Arial"/>
          <w:lang w:eastAsia="en-US"/>
        </w:rPr>
        <w:fldChar w:fldCharType="separate"/>
      </w:r>
      <w:r w:rsidR="00B36D00" w:rsidRPr="00B36D00">
        <w:rPr>
          <w:rFonts w:ascii="Arial" w:hAnsi="Arial"/>
          <w:b/>
          <w:i/>
          <w:sz w:val="28"/>
          <w:lang w:eastAsia="en-US"/>
        </w:rPr>
        <w:t xml:space="preserve">R2-2212380 </w:t>
      </w:r>
      <w:r>
        <w:rPr>
          <w:rFonts w:ascii="Arial" w:hAnsi="Arial"/>
          <w:b/>
          <w:i/>
          <w:sz w:val="28"/>
          <w:lang w:eastAsia="en-US"/>
        </w:rPr>
        <w:fldChar w:fldCharType="end"/>
      </w:r>
    </w:p>
    <w:p w14:paraId="02371AE8" w14:textId="77777777" w:rsidR="00B20759" w:rsidRDefault="00B20759" w:rsidP="00B2075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lang w:eastAsia="en-US"/>
        </w:rPr>
        <w:fldChar w:fldCharType="begin"/>
      </w:r>
      <w:r>
        <w:rPr>
          <w:rFonts w:ascii="Arial" w:hAnsi="Arial"/>
          <w:lang w:eastAsia="en-US"/>
        </w:rPr>
        <w:instrText xml:space="preserve"> DOCPROPERTY  Location  \* MERGEFORMAT </w:instrText>
      </w:r>
      <w:r>
        <w:rPr>
          <w:rFonts w:ascii="Arial" w:hAnsi="Arial"/>
          <w:lang w:eastAsia="en-US"/>
        </w:rPr>
        <w:fldChar w:fldCharType="separate"/>
      </w:r>
      <w:r>
        <w:rPr>
          <w:rFonts w:ascii="Arial" w:hAnsi="Arial"/>
          <w:b/>
          <w:sz w:val="24"/>
          <w:lang w:eastAsia="en-US"/>
        </w:rPr>
        <w:t>Toulouse, France, November 14</w:t>
      </w:r>
      <w:r>
        <w:rPr>
          <w:rFonts w:ascii="Arial" w:hAnsi="Arial"/>
          <w:b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sz w:val="24"/>
          <w:lang w:eastAsia="en-US"/>
        </w:rPr>
        <w:t xml:space="preserve"> - 18</w:t>
      </w:r>
      <w:r>
        <w:rPr>
          <w:rFonts w:ascii="Arial" w:hAnsi="Arial"/>
          <w:b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sz w:val="24"/>
          <w:lang w:eastAsia="en-US"/>
        </w:rPr>
        <w:t xml:space="preserve"> 2022</w:t>
      </w:r>
      <w:r>
        <w:rPr>
          <w:rFonts w:ascii="Arial" w:hAnsi="Arial"/>
          <w:b/>
          <w:sz w:val="24"/>
          <w:lang w:eastAsia="en-US"/>
        </w:rPr>
        <w:fldChar w:fldCharType="end"/>
      </w:r>
      <w:r>
        <w:rPr>
          <w:rFonts w:ascii="Arial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759" w14:paraId="5A6D534B" w14:textId="77777777" w:rsidTr="003052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FF66C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>
              <w:rPr>
                <w:rFonts w:ascii="Arial" w:hAnsi="Arial"/>
                <w:i/>
                <w:sz w:val="14"/>
                <w:lang w:eastAsia="en-US"/>
              </w:rPr>
              <w:t>CR-Form-v12.2</w:t>
            </w:r>
          </w:p>
        </w:tc>
      </w:tr>
      <w:tr w:rsidR="00B20759" w14:paraId="2BD5C6F5" w14:textId="77777777" w:rsidTr="00305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14EB8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B20759" w14:paraId="4AA42F0B" w14:textId="77777777" w:rsidTr="00305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E5DE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16BEFD55" w14:textId="77777777" w:rsidTr="00305261">
        <w:tc>
          <w:tcPr>
            <w:tcW w:w="142" w:type="dxa"/>
            <w:tcBorders>
              <w:left w:val="single" w:sz="4" w:space="0" w:color="auto"/>
            </w:tcBorders>
          </w:tcPr>
          <w:p w14:paraId="17AD9C9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A5C9C9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38.304</w: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DF09AAF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B0437" w14:textId="09604175" w:rsidR="00B20759" w:rsidRDefault="0077307B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0</w: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  <w:r>
              <w:rPr>
                <w:rFonts w:ascii="Arial" w:hAnsi="Arial"/>
                <w:b/>
                <w:sz w:val="28"/>
                <w:lang w:eastAsia="en-US"/>
              </w:rPr>
              <w:t>306</w:t>
            </w:r>
          </w:p>
        </w:tc>
        <w:tc>
          <w:tcPr>
            <w:tcW w:w="709" w:type="dxa"/>
          </w:tcPr>
          <w:p w14:paraId="7E8D873F" w14:textId="77777777" w:rsidR="00B20759" w:rsidRDefault="00B20759" w:rsidP="0030526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8A70DA" w14:textId="4BDDE8B0" w:rsidR="00B20759" w:rsidRDefault="0092076D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-</w:t>
            </w:r>
          </w:p>
        </w:tc>
        <w:tc>
          <w:tcPr>
            <w:tcW w:w="2410" w:type="dxa"/>
          </w:tcPr>
          <w:p w14:paraId="58182380" w14:textId="77777777" w:rsidR="00B20759" w:rsidRDefault="00B20759" w:rsidP="0030526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16CA3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sz w:val="28"/>
                <w:lang w:eastAsia="en-US"/>
              </w:rPr>
              <w:t>17.2.0</w:t>
            </w:r>
            <w:r>
              <w:rPr>
                <w:rFonts w:ascii="Arial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580B8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B20759" w14:paraId="5A5C823A" w14:textId="77777777" w:rsidTr="003052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95DB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B20759" w14:paraId="65763E23" w14:textId="77777777" w:rsidTr="003052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FCE1FC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B20759" w14:paraId="59A7AAD3" w14:textId="77777777" w:rsidTr="00305261">
        <w:tc>
          <w:tcPr>
            <w:tcW w:w="9641" w:type="dxa"/>
            <w:gridSpan w:val="9"/>
          </w:tcPr>
          <w:p w14:paraId="043AAA6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10513B18" w14:textId="77777777" w:rsidR="00B20759" w:rsidRDefault="00B20759" w:rsidP="00B2075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759" w14:paraId="2EE4AA91" w14:textId="77777777" w:rsidTr="00305261">
        <w:tc>
          <w:tcPr>
            <w:tcW w:w="2835" w:type="dxa"/>
          </w:tcPr>
          <w:p w14:paraId="1754C46A" w14:textId="77777777" w:rsidR="00B20759" w:rsidRDefault="00B20759" w:rsidP="0030526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9FFCEEE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B251AF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47C85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9BAE8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67641FC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4321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300C0D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B180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15704C2D" w14:textId="77777777" w:rsidR="00B20759" w:rsidRDefault="00B20759" w:rsidP="00B2075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759" w14:paraId="496ED99A" w14:textId="77777777" w:rsidTr="00305261">
        <w:tc>
          <w:tcPr>
            <w:tcW w:w="9640" w:type="dxa"/>
            <w:gridSpan w:val="11"/>
          </w:tcPr>
          <w:p w14:paraId="1027297A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007CEC20" w14:textId="77777777" w:rsidTr="003052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9ED032" w14:textId="77777777" w:rsidR="00B20759" w:rsidRDefault="00B20759" w:rsidP="0030526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Title:</w:t>
            </w:r>
            <w:r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F38B" w14:textId="3C750B4F" w:rsidR="00B20759" w:rsidRDefault="00C05FB2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Correction on </w:t>
            </w:r>
            <w:r w:rsidRPr="00C05FB2">
              <w:rPr>
                <w:rFonts w:ascii="Arial" w:hAnsi="Arial" w:cs="Arial"/>
                <w:lang w:eastAsia="en-US"/>
              </w:rPr>
              <w:t>halfDuplexRedCap-Allowed</w:t>
            </w:r>
            <w:r w:rsidR="00723B1F">
              <w:rPr>
                <w:rFonts w:ascii="Arial" w:hAnsi="Arial" w:cs="Arial"/>
                <w:lang w:eastAsia="en-US"/>
              </w:rPr>
              <w:t xml:space="preserve"> in 38.304</w:t>
            </w:r>
          </w:p>
        </w:tc>
      </w:tr>
      <w:tr w:rsidR="00B20759" w14:paraId="2080B8CE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537B25D2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6CAD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12AE79AC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053E85BD" w14:textId="77777777" w:rsidR="00B20759" w:rsidRDefault="00B20759" w:rsidP="0030526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616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Nokia, Nokia Shanghai Bell</w:t>
            </w:r>
          </w:p>
        </w:tc>
      </w:tr>
      <w:tr w:rsidR="00B20759" w14:paraId="22CAC8D4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4A7E7960" w14:textId="77777777" w:rsidR="00B20759" w:rsidRDefault="00B20759" w:rsidP="0030526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3330F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R2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20759" w14:paraId="5E9FAABE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5887229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6CFD3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5667A601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2E6613BD" w14:textId="77777777" w:rsidR="00B20759" w:rsidRDefault="00B20759" w:rsidP="0030526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1015E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 w:cs="Arial"/>
              </w:rPr>
              <w:t>NR_redcap-Core</w:t>
            </w:r>
            <w:r>
              <w:rPr>
                <w:rFonts w:ascii="Arial" w:hAnsi="Arial"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24E30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98E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3A39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fldChar w:fldCharType="begin"/>
            </w:r>
            <w:r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lang w:eastAsia="en-US"/>
              </w:rPr>
              <w:t>2022-11-0</w:t>
            </w:r>
            <w:r>
              <w:rPr>
                <w:rFonts w:ascii="Arial" w:hAnsi="Arial"/>
                <w:lang w:eastAsia="en-US"/>
              </w:rPr>
              <w:fldChar w:fldCharType="end"/>
            </w:r>
            <w:r>
              <w:rPr>
                <w:rFonts w:ascii="Arial" w:hAnsi="Arial"/>
                <w:lang w:eastAsia="en-US"/>
              </w:rPr>
              <w:t>3</w:t>
            </w:r>
          </w:p>
        </w:tc>
      </w:tr>
      <w:tr w:rsidR="00B20759" w14:paraId="4D8F2D70" w14:textId="77777777" w:rsidTr="00305261">
        <w:tc>
          <w:tcPr>
            <w:tcW w:w="1843" w:type="dxa"/>
            <w:tcBorders>
              <w:left w:val="single" w:sz="4" w:space="0" w:color="auto"/>
            </w:tcBorders>
          </w:tcPr>
          <w:p w14:paraId="61585F95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57D49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2824E5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C0411A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2640C2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5B1C6E79" w14:textId="77777777" w:rsidTr="003052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F0F29" w14:textId="77777777" w:rsidR="00B20759" w:rsidRDefault="00B20759" w:rsidP="0030526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8559D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D4143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8B25D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7F639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B20759" w14:paraId="468B8599" w14:textId="77777777" w:rsidTr="003052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C6F0E5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14725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</w:r>
            <w:r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56730B82" w14:textId="77777777" w:rsidR="00B20759" w:rsidRDefault="00B20759" w:rsidP="0030526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8D51E5" w14:textId="77777777" w:rsidR="00B20759" w:rsidRDefault="00B20759" w:rsidP="0030526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B20759" w14:paraId="48F061F3" w14:textId="77777777" w:rsidTr="00305261">
        <w:tc>
          <w:tcPr>
            <w:tcW w:w="1843" w:type="dxa"/>
          </w:tcPr>
          <w:p w14:paraId="71911C6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6FB120D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68DECA58" w14:textId="77777777" w:rsidTr="00305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A9054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F0B3C" w14:textId="7055738E" w:rsidR="00B20759" w:rsidRPr="00253C64" w:rsidRDefault="000E6366" w:rsidP="000E6366">
            <w:pPr>
              <w:widowControl w:val="0"/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ascii="Arial" w:hAnsi="Arial" w:cs="Arial"/>
                <w:i/>
                <w:iCs/>
                <w:lang w:eastAsia="en-US"/>
              </w:rPr>
            </w:pPr>
            <w:r w:rsidRPr="00253C64">
              <w:rPr>
                <w:rFonts w:ascii="Arial" w:hAnsi="Arial" w:cs="Arial"/>
                <w:i/>
                <w:iCs/>
                <w:lang w:eastAsia="en-US"/>
              </w:rPr>
              <w:t>halfDuplexRedCap-Allowed</w:t>
            </w:r>
            <w:r w:rsidR="00253C64">
              <w:rPr>
                <w:rFonts w:ascii="Arial" w:hAnsi="Arial" w:cs="Arial"/>
                <w:i/>
                <w:iCs/>
                <w:lang w:eastAsia="en-US"/>
              </w:rPr>
              <w:t xml:space="preserve"> </w:t>
            </w:r>
            <w:r w:rsidR="00253C64" w:rsidRPr="00253C64">
              <w:rPr>
                <w:rFonts w:ascii="Arial" w:hAnsi="Arial" w:cs="Arial"/>
                <w:lang w:eastAsia="en-US"/>
              </w:rPr>
              <w:t xml:space="preserve">field </w:t>
            </w:r>
            <w:r w:rsidR="00634166">
              <w:rPr>
                <w:rFonts w:ascii="Arial" w:hAnsi="Arial" w:cs="Arial"/>
                <w:lang w:eastAsia="en-US"/>
              </w:rPr>
              <w:t>and its procedur</w:t>
            </w:r>
            <w:r w:rsidR="0090150A">
              <w:rPr>
                <w:rFonts w:ascii="Arial" w:hAnsi="Arial" w:cs="Arial"/>
                <w:lang w:eastAsia="en-US"/>
              </w:rPr>
              <w:t>al</w:t>
            </w:r>
            <w:r w:rsidR="00634166">
              <w:rPr>
                <w:rFonts w:ascii="Arial" w:hAnsi="Arial" w:cs="Arial"/>
                <w:lang w:eastAsia="en-US"/>
              </w:rPr>
              <w:t xml:space="preserve"> text </w:t>
            </w:r>
            <w:r w:rsidR="00634166" w:rsidRPr="00253C64">
              <w:rPr>
                <w:rFonts w:ascii="Arial" w:hAnsi="Arial" w:cs="Arial"/>
                <w:lang w:eastAsia="en-US"/>
              </w:rPr>
              <w:t>are</w:t>
            </w:r>
            <w:r w:rsidR="00253C64" w:rsidRPr="00253C64">
              <w:rPr>
                <w:rFonts w:ascii="Arial" w:hAnsi="Arial" w:cs="Arial"/>
                <w:lang w:eastAsia="en-US"/>
              </w:rPr>
              <w:t xml:space="preserve"> </w:t>
            </w:r>
            <w:r w:rsidR="00634166">
              <w:rPr>
                <w:rFonts w:ascii="Arial" w:hAnsi="Arial" w:cs="Arial"/>
                <w:lang w:eastAsia="en-US"/>
              </w:rPr>
              <w:t xml:space="preserve">from </w:t>
            </w:r>
            <w:r w:rsidR="00253C64">
              <w:rPr>
                <w:rFonts w:ascii="Arial" w:hAnsi="Arial" w:cs="Arial"/>
                <w:lang w:eastAsia="en-US"/>
              </w:rPr>
              <w:t xml:space="preserve">missing </w:t>
            </w:r>
            <w:r w:rsidR="00634166">
              <w:rPr>
                <w:rFonts w:ascii="Arial" w:hAnsi="Arial" w:cs="Arial"/>
                <w:lang w:eastAsia="en-US"/>
              </w:rPr>
              <w:t>c</w:t>
            </w:r>
            <w:r w:rsidR="00634166" w:rsidRPr="00634166">
              <w:rPr>
                <w:rFonts w:ascii="Arial" w:hAnsi="Arial" w:cs="Arial"/>
                <w:lang w:eastAsia="en-US"/>
              </w:rPr>
              <w:t>ell status and cell reservations</w:t>
            </w:r>
            <w:r w:rsidR="00634166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B20759" w14:paraId="69AC6387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921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293C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072C6D10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32642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F813F" w14:textId="213797AD" w:rsidR="00B20759" w:rsidRDefault="00FD45CF" w:rsidP="00B20759">
            <w:pPr>
              <w:pStyle w:val="ListParagraph"/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 w:line="259" w:lineRule="auto"/>
              <w:ind w:firstLineChars="0"/>
              <w:jc w:val="both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 w:cs="Arial"/>
              </w:rPr>
              <w:t xml:space="preserve">Added </w:t>
            </w:r>
            <w:r w:rsidRPr="00253C64">
              <w:rPr>
                <w:rFonts w:ascii="Arial" w:hAnsi="Arial" w:cs="Arial"/>
                <w:i/>
                <w:iCs/>
                <w:lang w:eastAsia="en-US"/>
              </w:rPr>
              <w:t>halfDuplexRedCap-Allowed</w:t>
            </w:r>
            <w:r>
              <w:rPr>
                <w:rFonts w:ascii="Arial" w:hAnsi="Arial" w:cs="Arial"/>
                <w:i/>
                <w:iCs/>
                <w:lang w:eastAsia="en-US"/>
              </w:rPr>
              <w:t xml:space="preserve"> </w:t>
            </w:r>
            <w:r w:rsidRPr="00253C64">
              <w:rPr>
                <w:rFonts w:ascii="Arial" w:hAnsi="Arial" w:cs="Arial"/>
                <w:lang w:eastAsia="en-US"/>
              </w:rPr>
              <w:t xml:space="preserve">field </w:t>
            </w:r>
          </w:p>
          <w:p w14:paraId="055E54D6" w14:textId="49B32F5E" w:rsidR="00B20759" w:rsidRDefault="00634166" w:rsidP="00B20759">
            <w:pPr>
              <w:pStyle w:val="ListParagraph"/>
              <w:widowControl w:val="0"/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 w:line="259" w:lineRule="auto"/>
              <w:ind w:firstLineChars="0"/>
              <w:jc w:val="both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Added procedural text for </w:t>
            </w:r>
            <w:r w:rsidRPr="00253C64">
              <w:rPr>
                <w:rFonts w:ascii="Arial" w:hAnsi="Arial" w:cs="Arial"/>
                <w:i/>
                <w:iCs/>
                <w:lang w:eastAsia="en-US"/>
              </w:rPr>
              <w:t>halfDuplexRedCap-Allowed</w:t>
            </w:r>
          </w:p>
          <w:p w14:paraId="2773F1F7" w14:textId="77777777" w:rsidR="00B20759" w:rsidRDefault="00B20759" w:rsidP="00305261">
            <w:pPr>
              <w:spacing w:after="0"/>
              <w:rPr>
                <w:rFonts w:ascii="Arial" w:hAnsi="Arial"/>
                <w:b/>
                <w:noProof/>
              </w:rPr>
            </w:pPr>
          </w:p>
          <w:p w14:paraId="26165631" w14:textId="77777777" w:rsidR="00B20759" w:rsidRDefault="00B20759" w:rsidP="00305261">
            <w:pPr>
              <w:spacing w:after="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41F557E3" w14:textId="77777777" w:rsidR="00B20759" w:rsidRPr="002E7C16" w:rsidRDefault="00B20759" w:rsidP="00305261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  <w:r w:rsidRPr="002E7C16">
              <w:rPr>
                <w:rFonts w:ascii="Arial" w:hAnsi="Arial"/>
                <w:u w:val="single"/>
                <w:lang w:eastAsia="en-US"/>
              </w:rPr>
              <w:t>Impacted 5G architecture options:</w:t>
            </w:r>
          </w:p>
          <w:p w14:paraId="7C39813E" w14:textId="77777777" w:rsidR="00B20759" w:rsidRDefault="00B20759" w:rsidP="00305261">
            <w:pPr>
              <w:spacing w:after="0"/>
              <w:rPr>
                <w:rFonts w:ascii="Arial" w:hAnsi="Arial"/>
                <w:lang w:eastAsia="en-US"/>
              </w:rPr>
            </w:pPr>
            <w:r w:rsidRPr="002E7C16">
              <w:rPr>
                <w:rFonts w:ascii="Arial" w:hAnsi="Arial"/>
                <w:lang w:eastAsia="en-US"/>
              </w:rPr>
              <w:t>NR standalone</w:t>
            </w:r>
          </w:p>
          <w:p w14:paraId="4520294D" w14:textId="77777777" w:rsidR="00B20759" w:rsidRPr="002E7C16" w:rsidRDefault="00B20759" w:rsidP="00305261">
            <w:pPr>
              <w:spacing w:after="0"/>
              <w:rPr>
                <w:rFonts w:ascii="Arial" w:hAnsi="Arial"/>
                <w:lang w:eastAsia="en-US"/>
              </w:rPr>
            </w:pPr>
          </w:p>
          <w:p w14:paraId="7DDD3986" w14:textId="77777777" w:rsidR="00B20759" w:rsidRPr="002E7C16" w:rsidRDefault="00B20759" w:rsidP="00305261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  <w:r w:rsidRPr="002E7C16">
              <w:rPr>
                <w:rFonts w:ascii="Arial" w:hAnsi="Arial"/>
                <w:u w:val="single"/>
                <w:lang w:eastAsia="en-US"/>
              </w:rPr>
              <w:t>Impacted functionality:</w:t>
            </w:r>
          </w:p>
          <w:p w14:paraId="2AF4BF9E" w14:textId="03BBBFD7" w:rsidR="00B20759" w:rsidRPr="002E7C16" w:rsidRDefault="00B20759" w:rsidP="00305261">
            <w:pPr>
              <w:spacing w:after="0"/>
              <w:rPr>
                <w:rFonts w:ascii="Arial" w:hAnsi="Arial"/>
                <w:lang w:eastAsia="en-US"/>
              </w:rPr>
            </w:pPr>
            <w:r w:rsidRPr="002E7C16">
              <w:rPr>
                <w:rFonts w:ascii="Arial" w:hAnsi="Arial"/>
                <w:lang w:eastAsia="en-US"/>
              </w:rPr>
              <w:t>Cell status and cell reservations</w:t>
            </w:r>
            <w:r w:rsidR="00A96E68">
              <w:rPr>
                <w:rFonts w:ascii="Arial" w:hAnsi="Arial"/>
                <w:lang w:eastAsia="en-US"/>
              </w:rPr>
              <w:t xml:space="preserve"> for RedCap</w:t>
            </w:r>
          </w:p>
          <w:p w14:paraId="0A67E6A5" w14:textId="77777777" w:rsidR="00B20759" w:rsidRDefault="00B20759" w:rsidP="00305261">
            <w:pPr>
              <w:spacing w:after="0"/>
              <w:rPr>
                <w:rFonts w:ascii="Arial" w:hAnsi="Arial"/>
                <w:lang w:eastAsia="en-US"/>
              </w:rPr>
            </w:pPr>
          </w:p>
          <w:p w14:paraId="4F07FE0A" w14:textId="77777777" w:rsidR="00B20759" w:rsidRPr="002E7C16" w:rsidRDefault="00B20759" w:rsidP="00305261">
            <w:pPr>
              <w:spacing w:after="0"/>
              <w:rPr>
                <w:rFonts w:ascii="Arial" w:hAnsi="Arial"/>
                <w:u w:val="single"/>
                <w:lang w:eastAsia="en-US"/>
              </w:rPr>
            </w:pPr>
            <w:r w:rsidRPr="002E7C16">
              <w:rPr>
                <w:rFonts w:ascii="Arial" w:hAnsi="Arial"/>
                <w:u w:val="single"/>
                <w:lang w:eastAsia="en-US"/>
              </w:rPr>
              <w:t>Interoperability:</w:t>
            </w:r>
          </w:p>
          <w:p w14:paraId="00A9A505" w14:textId="77777777" w:rsidR="00B20759" w:rsidRPr="002E7C16" w:rsidRDefault="00B20759" w:rsidP="00305261">
            <w:pPr>
              <w:spacing w:after="0"/>
              <w:rPr>
                <w:rFonts w:ascii="Arial" w:hAnsi="Arial"/>
                <w:lang w:eastAsia="en-US"/>
              </w:rPr>
            </w:pPr>
            <w:r w:rsidRPr="002E7C16">
              <w:rPr>
                <w:rFonts w:ascii="Arial" w:hAnsi="Arial"/>
                <w:lang w:eastAsia="en-US"/>
              </w:rPr>
              <w:t>No inter-operability issue is foreseen.</w:t>
            </w:r>
          </w:p>
        </w:tc>
      </w:tr>
      <w:tr w:rsidR="00B20759" w14:paraId="59D0ACE6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0B3CA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1B78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47E390AE" w14:textId="77777777" w:rsidTr="003052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5D962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58AB" w14:textId="79CFE372" w:rsidR="00B20759" w:rsidRDefault="00FD45CF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IDLE mode specification is not aligned with RRC specification</w:t>
            </w:r>
            <w:r w:rsidR="0090150A">
              <w:rPr>
                <w:rFonts w:ascii="Arial" w:hAnsi="Arial"/>
                <w:lang w:eastAsia="en-US"/>
              </w:rPr>
              <w:t xml:space="preserve"> and </w:t>
            </w:r>
            <w:r w:rsidR="0090150A" w:rsidRPr="0090150A">
              <w:rPr>
                <w:rFonts w:ascii="Arial" w:hAnsi="Arial"/>
                <w:i/>
                <w:iCs/>
                <w:lang w:eastAsia="en-US"/>
              </w:rPr>
              <w:t>halfDuplexRedCap-Allowed</w:t>
            </w:r>
            <w:r w:rsidR="0090150A" w:rsidRPr="0090150A">
              <w:rPr>
                <w:rFonts w:ascii="Arial" w:hAnsi="Arial"/>
                <w:lang w:eastAsia="en-US"/>
              </w:rPr>
              <w:t xml:space="preserve"> field, and its procedur</w:t>
            </w:r>
            <w:r w:rsidR="0090150A">
              <w:rPr>
                <w:rFonts w:ascii="Arial" w:hAnsi="Arial"/>
                <w:lang w:eastAsia="en-US"/>
              </w:rPr>
              <w:t>al</w:t>
            </w:r>
            <w:r w:rsidR="0090150A" w:rsidRPr="0090150A">
              <w:rPr>
                <w:rFonts w:ascii="Arial" w:hAnsi="Arial"/>
                <w:lang w:eastAsia="en-US"/>
              </w:rPr>
              <w:t xml:space="preserve"> text are from missing cell status and cell reservations</w:t>
            </w:r>
            <w:r w:rsidR="00B20759">
              <w:rPr>
                <w:rFonts w:ascii="Arial" w:hAnsi="Arial"/>
                <w:lang w:eastAsia="en-US"/>
              </w:rPr>
              <w:t xml:space="preserve">. </w:t>
            </w:r>
          </w:p>
        </w:tc>
      </w:tr>
      <w:tr w:rsidR="00B20759" w14:paraId="1AE7826F" w14:textId="77777777" w:rsidTr="00305261">
        <w:tc>
          <w:tcPr>
            <w:tcW w:w="2694" w:type="dxa"/>
            <w:gridSpan w:val="2"/>
          </w:tcPr>
          <w:p w14:paraId="00324718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3DE1C11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56E07682" w14:textId="77777777" w:rsidTr="00305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839E69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103ED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5.3.1</w:t>
            </w:r>
          </w:p>
        </w:tc>
      </w:tr>
      <w:tr w:rsidR="00B20759" w14:paraId="4AFD98B2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4A2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C3D0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73F3845B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C11F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8C802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DD76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BFD9316" w14:textId="77777777" w:rsidR="00B20759" w:rsidRDefault="00B20759" w:rsidP="0030526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0098D2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B20759" w14:paraId="6F5E60F1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8F9E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7844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A7681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340FD1F" w14:textId="77777777" w:rsidR="00B20759" w:rsidRDefault="00B20759" w:rsidP="0030526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Other core specifications</w:t>
            </w:r>
            <w:r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B41F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TS/TR ... CR ...</w:t>
            </w:r>
          </w:p>
        </w:tc>
      </w:tr>
      <w:tr w:rsidR="00B20759" w14:paraId="6B3763FA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9F0F2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D1CE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8B1B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02765B4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55B2C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B20759" w14:paraId="4FDC8EC0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507D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3ADF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CAEC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F098770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DCD5F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B20759" w14:paraId="7A45D6BC" w14:textId="77777777" w:rsidTr="003052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D4267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93D6A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B20759" w14:paraId="05F506AC" w14:textId="77777777" w:rsidTr="003052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BD238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CAC26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B20759" w14:paraId="400E3730" w14:textId="77777777" w:rsidTr="003052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B84C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3FDD9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B20759" w14:paraId="0BA2156E" w14:textId="77777777" w:rsidTr="003052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7FF9B" w14:textId="77777777" w:rsidR="00B20759" w:rsidRDefault="00B20759" w:rsidP="0030526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5CEFA" w14:textId="77777777" w:rsidR="00B20759" w:rsidRDefault="00B20759" w:rsidP="003052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641CD0CF" w14:textId="77777777" w:rsidR="00B20759" w:rsidRDefault="00B20759" w:rsidP="00B2075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408389B7" w14:textId="77777777" w:rsidR="00B20759" w:rsidRDefault="00B20759" w:rsidP="00B20759">
      <w:pPr>
        <w:overflowPunct/>
        <w:autoSpaceDE/>
        <w:autoSpaceDN/>
        <w:adjustRightInd/>
        <w:textAlignment w:val="auto"/>
        <w:rPr>
          <w:lang w:eastAsia="en-US"/>
        </w:rPr>
        <w:sectPr w:rsidR="00B2075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46F645" w14:textId="77777777" w:rsidR="00B20759" w:rsidRDefault="00B20759" w:rsidP="00B2075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0" w:name="_Toc37298526"/>
      <w:bookmarkStart w:id="11" w:name="_Toc52749265"/>
      <w:bookmarkStart w:id="12" w:name="_Toc108988290"/>
      <w:bookmarkStart w:id="13" w:name="_Toc29245183"/>
      <w:bookmarkStart w:id="14" w:name="_Toc46502288"/>
      <w:bookmarkEnd w:id="0"/>
      <w:bookmarkEnd w:id="1"/>
      <w:bookmarkEnd w:id="2"/>
      <w:bookmarkEnd w:id="3"/>
      <w:bookmarkEnd w:id="4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5" w:name="_Toc518610664"/>
      <w:bookmarkStart w:id="16" w:name="_Toc37153581"/>
      <w:bookmarkStart w:id="17" w:name="_Toc46501735"/>
      <w:bookmarkStart w:id="18" w:name="_Toc46501737"/>
      <w:r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5"/>
      <w:bookmarkEnd w:id="16"/>
      <w:bookmarkEnd w:id="17"/>
      <w:bookmarkEnd w:id="18"/>
    </w:p>
    <w:p w14:paraId="2A62B20B" w14:textId="77777777" w:rsidR="006E3ABA" w:rsidRPr="00D57EA8" w:rsidRDefault="006E3ABA" w:rsidP="006E3ABA">
      <w:pPr>
        <w:pStyle w:val="Heading3"/>
      </w:pPr>
      <w:bookmarkStart w:id="19" w:name="_Toc29245223"/>
      <w:bookmarkStart w:id="20" w:name="_Toc37298574"/>
      <w:bookmarkStart w:id="21" w:name="_Toc46502336"/>
      <w:bookmarkStart w:id="22" w:name="_Toc52749313"/>
      <w:bookmarkStart w:id="23" w:name="_Toc115547488"/>
      <w:bookmarkEnd w:id="10"/>
      <w:bookmarkEnd w:id="11"/>
      <w:bookmarkEnd w:id="12"/>
      <w:bookmarkEnd w:id="13"/>
      <w:bookmarkEnd w:id="14"/>
      <w:bookmarkEnd w:id="5"/>
      <w:bookmarkEnd w:id="6"/>
      <w:bookmarkEnd w:id="7"/>
      <w:bookmarkEnd w:id="8"/>
      <w:bookmarkEnd w:id="9"/>
      <w:r w:rsidRPr="00D57EA8">
        <w:t>5.3.1</w:t>
      </w:r>
      <w:r w:rsidRPr="00D57EA8">
        <w:tab/>
        <w:t>Cell status and cell reservations</w:t>
      </w:r>
      <w:bookmarkEnd w:id="19"/>
      <w:bookmarkEnd w:id="20"/>
      <w:bookmarkEnd w:id="21"/>
      <w:bookmarkEnd w:id="22"/>
      <w:bookmarkEnd w:id="23"/>
    </w:p>
    <w:p w14:paraId="27552C62" w14:textId="77777777" w:rsidR="00CD6CAF" w:rsidRPr="00D57EA8" w:rsidRDefault="00CD6CAF" w:rsidP="00CD6CAF">
      <w:r w:rsidRPr="00D57EA8">
        <w:t xml:space="preserve">Cell status and cell reservations are indicated in the </w:t>
      </w:r>
      <w:r w:rsidR="00014033" w:rsidRPr="00D57EA8">
        <w:rPr>
          <w:i/>
        </w:rPr>
        <w:t>MIB</w:t>
      </w:r>
      <w:r w:rsidR="00DD766C" w:rsidRPr="00D57EA8">
        <w:rPr>
          <w:i/>
          <w:noProof/>
        </w:rPr>
        <w:t xml:space="preserve"> or </w:t>
      </w:r>
      <w:r w:rsidR="00C85BE0" w:rsidRPr="00D57EA8">
        <w:rPr>
          <w:i/>
          <w:noProof/>
        </w:rPr>
        <w:t>SIB1</w:t>
      </w:r>
      <w:r w:rsidR="00C85BE0" w:rsidRPr="00D57EA8">
        <w:rPr>
          <w:noProof/>
        </w:rPr>
        <w:t xml:space="preserve"> </w:t>
      </w:r>
      <w:r w:rsidRPr="00D57EA8">
        <w:t>message</w:t>
      </w:r>
      <w:r w:rsidR="00E8452D" w:rsidRPr="00D57EA8">
        <w:t xml:space="preserve"> as specified in</w:t>
      </w:r>
      <w:r w:rsidRPr="00D57EA8">
        <w:t xml:space="preserve"> </w:t>
      </w:r>
      <w:r w:rsidR="00F545B6" w:rsidRPr="00D57EA8">
        <w:t xml:space="preserve">TS 38.331 </w:t>
      </w:r>
      <w:r w:rsidRPr="00D57EA8">
        <w:t xml:space="preserve">[3] by means of </w:t>
      </w:r>
      <w:r w:rsidR="003E70C7" w:rsidRPr="00D57EA8">
        <w:rPr>
          <w:lang w:eastAsia="zh-CN"/>
        </w:rPr>
        <w:t>fo</w:t>
      </w:r>
      <w:r w:rsidR="003E70C7" w:rsidRPr="00D57EA8">
        <w:t xml:space="preserve">llowing </w:t>
      </w:r>
      <w:r w:rsidRPr="00D57EA8">
        <w:t>fields:</w:t>
      </w:r>
    </w:p>
    <w:p w14:paraId="408A8042" w14:textId="7970A9D8" w:rsidR="00D14B87" w:rsidRPr="00D57EA8" w:rsidRDefault="00CD6CAF" w:rsidP="00D14B87">
      <w:pPr>
        <w:ind w:left="568" w:hanging="284"/>
        <w:rPr>
          <w:rFonts w:eastAsia="SimSun"/>
        </w:rPr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cellBarred</w:t>
      </w:r>
      <w:r w:rsidRPr="00D57EA8" w:rsidDel="00515FE8">
        <w:t xml:space="preserve"> </w:t>
      </w:r>
      <w:r w:rsidRPr="00D57EA8">
        <w:t xml:space="preserve">(IE type: "barred" or "not barred") </w:t>
      </w:r>
      <w:r w:rsidRPr="00D57EA8">
        <w:br/>
      </w:r>
      <w:r w:rsidR="007A2C3B" w:rsidRPr="00D57EA8">
        <w:t xml:space="preserve">Indicated in </w:t>
      </w:r>
      <w:r w:rsidR="00014033" w:rsidRPr="00D57EA8">
        <w:rPr>
          <w:i/>
        </w:rPr>
        <w:t>MIB</w:t>
      </w:r>
      <w:r w:rsidR="00014033" w:rsidRPr="00D57EA8">
        <w:t xml:space="preserve"> </w:t>
      </w:r>
      <w:r w:rsidR="004A7478" w:rsidRPr="00D57EA8">
        <w:t>message</w:t>
      </w:r>
      <w:r w:rsidR="007A2C3B" w:rsidRPr="00D57EA8">
        <w:t xml:space="preserve">. </w:t>
      </w:r>
      <w:r w:rsidRPr="00D57EA8">
        <w:t xml:space="preserve">In case of multiple PLMNs </w:t>
      </w:r>
      <w:r w:rsidR="00DC76A2" w:rsidRPr="00D57EA8">
        <w:t xml:space="preserve">or NPNs </w:t>
      </w:r>
      <w:r w:rsidRPr="00D57EA8">
        <w:t xml:space="preserve">indicated in </w:t>
      </w:r>
      <w:r w:rsidRPr="00D57EA8">
        <w:rPr>
          <w:i/>
        </w:rPr>
        <w:t>SIB1</w:t>
      </w:r>
      <w:r w:rsidRPr="00D57EA8">
        <w:t>, this field is common for all PLMNs</w:t>
      </w:r>
      <w:r w:rsidR="00DC76A2" w:rsidRPr="00D57EA8">
        <w:t xml:space="preserve"> and NPNs</w:t>
      </w:r>
      <w:r w:rsidR="00824AF9" w:rsidRPr="00D57EA8">
        <w:t>.</w:t>
      </w:r>
      <w:r w:rsidR="00D14B87" w:rsidRPr="00D57EA8">
        <w:rPr>
          <w:rFonts w:eastAsia="SimSun"/>
        </w:rPr>
        <w:t xml:space="preserve"> This field is ignored by UEs supporting NTN while </w:t>
      </w:r>
      <w:r w:rsidR="00D14B87" w:rsidRPr="00D57EA8">
        <w:rPr>
          <w:rFonts w:eastAsia="SimSun"/>
          <w:i/>
        </w:rPr>
        <w:t>cellBarredNTN</w:t>
      </w:r>
      <w:r w:rsidR="00D14B87" w:rsidRPr="00D57EA8">
        <w:rPr>
          <w:rFonts w:eastAsia="SimSun"/>
        </w:rPr>
        <w:t xml:space="preserve"> is included in SIB1.</w:t>
      </w:r>
    </w:p>
    <w:p w14:paraId="09948405" w14:textId="380CD3D2" w:rsidR="00CD6CAF" w:rsidRPr="00D57EA8" w:rsidRDefault="00D14B87" w:rsidP="00D14B87">
      <w:pPr>
        <w:pStyle w:val="B1"/>
      </w:pPr>
      <w:r w:rsidRPr="00D57EA8">
        <w:t>-</w:t>
      </w:r>
      <w:r w:rsidRPr="00D57EA8">
        <w:tab/>
      </w:r>
      <w:r w:rsidRPr="00D57EA8">
        <w:rPr>
          <w:i/>
          <w:iCs/>
        </w:rPr>
        <w:t>cellBarredNTN</w:t>
      </w:r>
      <w:r w:rsidRPr="00D57EA8">
        <w:t xml:space="preserve"> (IE type: "barred" or "not barred")</w:t>
      </w:r>
      <w:r w:rsidRPr="00D57EA8">
        <w:br/>
        <w:t xml:space="preserve">Indicated in SIB1 message. In case of multiple PLMNs indicated in </w:t>
      </w:r>
      <w:r w:rsidRPr="00D57EA8">
        <w:rPr>
          <w:i/>
        </w:rPr>
        <w:t>SIB1</w:t>
      </w:r>
      <w:r w:rsidRPr="00D57EA8">
        <w:t>, this field is common for all PLMNs. This field is ignored if the UE does not support NTN connectivity.</w:t>
      </w:r>
    </w:p>
    <w:p w14:paraId="36A2DD72" w14:textId="49C8F853" w:rsidR="00824AF9" w:rsidRPr="00D57EA8" w:rsidRDefault="00824AF9" w:rsidP="00824AF9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</w:rPr>
        <w:t>cellBarredRedCap1Rx</w:t>
      </w:r>
      <w:r w:rsidRPr="00D57EA8">
        <w:t xml:space="preserve"> (IE type: "barred" or "not barred")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common for all PLMNs and NPNs. This field is only applicable to RedCap UEs.</w:t>
      </w:r>
    </w:p>
    <w:p w14:paraId="220A4761" w14:textId="27F6EF11" w:rsidR="00F11563" w:rsidRDefault="00824AF9" w:rsidP="00CD6CAF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</w:rPr>
        <w:t>cellBarredRedCap2Rx</w:t>
      </w:r>
      <w:r w:rsidRPr="00D57EA8">
        <w:t xml:space="preserve"> (IE type: "barred" or "not barred")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common for all PLMNs and NPNs. This field is only applicable to RedCap UEs.</w:t>
      </w:r>
    </w:p>
    <w:p w14:paraId="2199742F" w14:textId="77777777" w:rsidR="00CD6CAF" w:rsidRPr="00D57EA8" w:rsidRDefault="00CD6CAF" w:rsidP="00CD6CAF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cellReservedForOperatorUse</w:t>
      </w:r>
      <w:r w:rsidRPr="00D57EA8">
        <w:t xml:space="preserve"> (IE type: "reserved" or "not reserved") </w:t>
      </w:r>
      <w:r w:rsidRPr="00D57EA8">
        <w:br/>
      </w:r>
      <w:r w:rsidR="007A2C3B" w:rsidRPr="00D57EA8">
        <w:t xml:space="preserve">Indicated in </w:t>
      </w:r>
      <w:r w:rsidR="00014033" w:rsidRPr="00D57EA8">
        <w:rPr>
          <w:i/>
        </w:rPr>
        <w:t>SIB1</w:t>
      </w:r>
      <w:r w:rsidR="00014033" w:rsidRPr="00D57EA8">
        <w:t xml:space="preserve"> </w:t>
      </w:r>
      <w:r w:rsidR="004A7478" w:rsidRPr="00D57EA8">
        <w:t>message</w:t>
      </w:r>
      <w:r w:rsidR="00064CA4" w:rsidRPr="00D57EA8">
        <w:rPr>
          <w:i/>
        </w:rPr>
        <w:t>.</w:t>
      </w:r>
      <w:r w:rsidR="007A2C3B" w:rsidRPr="00D57EA8">
        <w:t xml:space="preserve"> </w:t>
      </w:r>
      <w:r w:rsidRPr="00D57EA8">
        <w:t>In case of multiple PLMNs</w:t>
      </w:r>
      <w:r w:rsidR="00DC76A2" w:rsidRPr="00D57EA8">
        <w:t xml:space="preserve"> or NPNs</w:t>
      </w:r>
      <w:r w:rsidRPr="00D57EA8">
        <w:t xml:space="preserve"> indicated in </w:t>
      </w:r>
      <w:r w:rsidRPr="00D57EA8">
        <w:rPr>
          <w:i/>
        </w:rPr>
        <w:t>SIB1</w:t>
      </w:r>
      <w:r w:rsidRPr="00D57EA8">
        <w:t>, this field is specified per PLMN</w:t>
      </w:r>
      <w:r w:rsidR="00DC76A2" w:rsidRPr="00D57EA8">
        <w:t xml:space="preserve"> or per SNPN</w:t>
      </w:r>
      <w:r w:rsidRPr="00D57EA8">
        <w:t>.</w:t>
      </w:r>
    </w:p>
    <w:p w14:paraId="170AE3AD" w14:textId="77777777" w:rsidR="005334B3" w:rsidRPr="00D57EA8" w:rsidRDefault="005334B3" w:rsidP="005334B3">
      <w:pPr>
        <w:pStyle w:val="B1"/>
      </w:pPr>
      <w:r w:rsidRPr="00D57EA8">
        <w:t>-</w:t>
      </w:r>
      <w:r w:rsidRPr="00D57EA8">
        <w:tab/>
      </w:r>
      <w:bookmarkStart w:id="24" w:name="_Hlk506409868"/>
      <w:r w:rsidRPr="00D57EA8">
        <w:rPr>
          <w:bCs/>
          <w:i/>
          <w:noProof/>
        </w:rPr>
        <w:t>cellReservedForOtherUse</w:t>
      </w:r>
      <w:bookmarkEnd w:id="24"/>
      <w:r w:rsidRPr="00D57EA8">
        <w:t xml:space="preserve"> (IE type: "</w:t>
      </w:r>
      <w:r w:rsidR="00014033" w:rsidRPr="00D57EA8">
        <w:t>true</w:t>
      </w:r>
      <w:r w:rsidRPr="00D57EA8">
        <w:t xml:space="preserve">") </w:t>
      </w:r>
      <w:r w:rsidRPr="00D57EA8">
        <w:br/>
      </w:r>
      <w:r w:rsidR="007A2C3B" w:rsidRPr="00D57EA8">
        <w:t xml:space="preserve">Indicated in </w:t>
      </w:r>
      <w:r w:rsidR="00014033" w:rsidRPr="00D57EA8">
        <w:rPr>
          <w:i/>
        </w:rPr>
        <w:t>SIB1</w:t>
      </w:r>
      <w:r w:rsidR="00014033" w:rsidRPr="00D57EA8">
        <w:t xml:space="preserve"> </w:t>
      </w:r>
      <w:r w:rsidR="004A7478" w:rsidRPr="00D57EA8">
        <w:t>message</w:t>
      </w:r>
      <w:r w:rsidR="007A2C3B" w:rsidRPr="00D57EA8">
        <w:t xml:space="preserve">. </w:t>
      </w:r>
      <w:r w:rsidRPr="00D57EA8">
        <w:t xml:space="preserve">In case of multiple PLMNs indicated in </w:t>
      </w:r>
      <w:r w:rsidRPr="00D57EA8">
        <w:rPr>
          <w:i/>
        </w:rPr>
        <w:t>SIB1</w:t>
      </w:r>
      <w:r w:rsidRPr="00D57EA8">
        <w:t xml:space="preserve">, this field is </w:t>
      </w:r>
      <w:r w:rsidR="003F5604" w:rsidRPr="00D57EA8">
        <w:t>common for all</w:t>
      </w:r>
      <w:r w:rsidRPr="00D57EA8">
        <w:t xml:space="preserve"> PLMN</w:t>
      </w:r>
      <w:r w:rsidR="003F5604" w:rsidRPr="00D57EA8">
        <w:t>s</w:t>
      </w:r>
      <w:r w:rsidRPr="00D57EA8">
        <w:t>.</w:t>
      </w:r>
    </w:p>
    <w:p w14:paraId="17CD2AF5" w14:textId="77777777" w:rsidR="00DC76A2" w:rsidRPr="00D57EA8" w:rsidRDefault="00DC76A2" w:rsidP="00AE3AD2">
      <w:pPr>
        <w:pStyle w:val="B1"/>
      </w:pPr>
      <w:r w:rsidRPr="00D57EA8">
        <w:rPr>
          <w:bCs/>
          <w:i/>
          <w:noProof/>
        </w:rPr>
        <w:t>-</w:t>
      </w:r>
      <w:r w:rsidRPr="00D57EA8">
        <w:rPr>
          <w:bCs/>
          <w:i/>
          <w:noProof/>
        </w:rPr>
        <w:tab/>
        <w:t>cellReservedForFutureUse</w:t>
      </w:r>
      <w:r w:rsidRPr="00D57EA8">
        <w:t xml:space="preserve"> (IE type: "true") 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common for all PLMNs and NPNs.</w:t>
      </w:r>
    </w:p>
    <w:p w14:paraId="34F5BAF1" w14:textId="4211EA8D" w:rsidR="003E70C7" w:rsidRPr="00D57EA8" w:rsidRDefault="003E70C7" w:rsidP="003E70C7">
      <w:pPr>
        <w:pStyle w:val="NO"/>
      </w:pPr>
      <w:r w:rsidRPr="00D57EA8">
        <w:t>NOTE</w:t>
      </w:r>
      <w:r w:rsidR="00DE058C" w:rsidRPr="00D57EA8">
        <w:t xml:space="preserve"> 0</w:t>
      </w:r>
      <w:r w:rsidRPr="00D57EA8">
        <w:t>:</w:t>
      </w:r>
      <w:r w:rsidRPr="00D57EA8">
        <w:tab/>
        <w:t>IAB</w:t>
      </w:r>
      <w:r w:rsidR="00513C3E" w:rsidRPr="00D57EA8">
        <w:t>-MT</w:t>
      </w:r>
      <w:r w:rsidR="00731585" w:rsidRPr="00D57EA8">
        <w:t xml:space="preserve"> </w:t>
      </w:r>
      <w:r w:rsidRPr="00D57EA8">
        <w:t xml:space="preserve">ignores the </w:t>
      </w:r>
      <w:r w:rsidRPr="00D57EA8">
        <w:rPr>
          <w:bCs/>
          <w:i/>
          <w:noProof/>
        </w:rPr>
        <w:t>cellBarred</w:t>
      </w:r>
      <w:r w:rsidRPr="00D57EA8">
        <w:rPr>
          <w:bCs/>
          <w:noProof/>
        </w:rPr>
        <w:t>,</w:t>
      </w:r>
      <w:r w:rsidRPr="00D57EA8">
        <w:rPr>
          <w:bCs/>
          <w:i/>
          <w:noProof/>
        </w:rPr>
        <w:t xml:space="preserve"> cellReservedForOperatorUse</w:t>
      </w:r>
      <w:r w:rsidR="00513C3E" w:rsidRPr="00D57EA8">
        <w:rPr>
          <w:bCs/>
          <w:i/>
          <w:noProof/>
        </w:rPr>
        <w:t>, cellReservedForFutureUse</w:t>
      </w:r>
      <w:r w:rsidR="00092712" w:rsidRPr="00D57EA8">
        <w:rPr>
          <w:bCs/>
          <w:i/>
          <w:noProof/>
        </w:rPr>
        <w:t>,</w:t>
      </w:r>
      <w:r w:rsidR="00513C3E" w:rsidRPr="00D57EA8">
        <w:rPr>
          <w:bCs/>
          <w:noProof/>
        </w:rPr>
        <w:t xml:space="preserve"> and </w:t>
      </w:r>
      <w:r w:rsidR="00513C3E" w:rsidRPr="00D57EA8">
        <w:rPr>
          <w:i/>
          <w:noProof/>
          <w:lang w:eastAsia="zh-CN"/>
        </w:rPr>
        <w:t>intraFreqReselection</w:t>
      </w:r>
      <w:r w:rsidR="00513C3E" w:rsidRPr="00D57EA8">
        <w:rPr>
          <w:bCs/>
          <w:noProof/>
        </w:rPr>
        <w:t xml:space="preserve"> (i.e. treats </w:t>
      </w:r>
      <w:r w:rsidR="00513C3E" w:rsidRPr="00D57EA8">
        <w:rPr>
          <w:bCs/>
          <w:i/>
          <w:noProof/>
        </w:rPr>
        <w:t>intraFreqReselection</w:t>
      </w:r>
      <w:r w:rsidR="00513C3E" w:rsidRPr="00D57EA8">
        <w:rPr>
          <w:bCs/>
          <w:noProof/>
        </w:rPr>
        <w:t xml:space="preserve"> as if it was set to </w:t>
      </w:r>
      <w:r w:rsidR="00513C3E" w:rsidRPr="00D57EA8">
        <w:rPr>
          <w:bCs/>
          <w:i/>
          <w:noProof/>
        </w:rPr>
        <w:t>allowed</w:t>
      </w:r>
      <w:r w:rsidR="00513C3E" w:rsidRPr="00D57EA8">
        <w:rPr>
          <w:bCs/>
          <w:noProof/>
        </w:rPr>
        <w:t xml:space="preserve">) </w:t>
      </w:r>
      <w:r w:rsidRPr="00D57EA8">
        <w:rPr>
          <w:bCs/>
          <w:noProof/>
        </w:rPr>
        <w:t>as defined in</w:t>
      </w:r>
      <w:r w:rsidRPr="00D57EA8">
        <w:rPr>
          <w:rFonts w:eastAsia="Dotum"/>
        </w:rPr>
        <w:t xml:space="preserve"> TS 38.331 [3]</w:t>
      </w:r>
      <w:r w:rsidRPr="00D57EA8">
        <w:t>.</w:t>
      </w:r>
      <w:r w:rsidR="00B31F53" w:rsidRPr="00D57EA8">
        <w:t xml:space="preserve"> IAB-MT also </w:t>
      </w:r>
      <w:r w:rsidR="00B31F53" w:rsidRPr="00D57EA8">
        <w:rPr>
          <w:bCs/>
          <w:noProof/>
        </w:rPr>
        <w:t xml:space="preserve">ignores </w:t>
      </w:r>
      <w:r w:rsidR="00B31F53" w:rsidRPr="00D57EA8">
        <w:rPr>
          <w:bCs/>
          <w:i/>
          <w:noProof/>
        </w:rPr>
        <w:t>cellReservedForOtherUse</w:t>
      </w:r>
      <w:r w:rsidR="00B31F53" w:rsidRPr="00D57EA8">
        <w:rPr>
          <w:bCs/>
          <w:noProof/>
        </w:rPr>
        <w:t xml:space="preserve"> for cell barring determination (i.e. NPN capable IAB-MT considers </w:t>
      </w:r>
      <w:r w:rsidR="00B31F53" w:rsidRPr="00D57EA8">
        <w:rPr>
          <w:bCs/>
          <w:i/>
          <w:noProof/>
        </w:rPr>
        <w:t>cellReservedForOtherUse</w:t>
      </w:r>
      <w:r w:rsidR="00B31F53" w:rsidRPr="00D57EA8">
        <w:rPr>
          <w:bCs/>
          <w:noProof/>
        </w:rPr>
        <w:t xml:space="preserve"> for determination of an NPN-only cell) as defined in</w:t>
      </w:r>
      <w:r w:rsidR="00B31F53" w:rsidRPr="00D57EA8">
        <w:rPr>
          <w:rFonts w:eastAsia="Dotum"/>
        </w:rPr>
        <w:t xml:space="preserve"> TS 38.331 [3]</w:t>
      </w:r>
      <w:r w:rsidR="00B31F53" w:rsidRPr="00D57EA8">
        <w:t>.</w:t>
      </w:r>
    </w:p>
    <w:p w14:paraId="6369B157" w14:textId="372DE9A3" w:rsidR="004851D0" w:rsidRDefault="004851D0" w:rsidP="00AE3AD2">
      <w:pPr>
        <w:pStyle w:val="B1"/>
        <w:rPr>
          <w:ins w:id="25" w:author="Nokia - Jussi" w:date="2022-11-02T17:11:00Z"/>
        </w:rPr>
      </w:pPr>
      <w:ins w:id="26" w:author="Nokia - Jussi" w:date="2022-11-02T17:11:00Z">
        <w:r w:rsidRPr="00D57EA8">
          <w:t>-</w:t>
        </w:r>
        <w:r w:rsidRPr="00D57EA8">
          <w:tab/>
        </w:r>
        <w:r w:rsidRPr="002F29A2">
          <w:rPr>
            <w:bCs/>
            <w:i/>
          </w:rPr>
          <w:t>halfDuplexRedCap-Allowed</w:t>
        </w:r>
        <w:r w:rsidRPr="00D57EA8">
          <w:t xml:space="preserve"> (IE type: "</w:t>
        </w:r>
        <w:r>
          <w:t>true</w:t>
        </w:r>
        <w:r w:rsidRPr="00D57EA8">
          <w:t>")</w:t>
        </w:r>
        <w:r w:rsidRPr="00D57EA8">
          <w:br/>
          <w:t xml:space="preserve">Indicated in </w:t>
        </w:r>
        <w:r w:rsidRPr="00D57EA8">
          <w:rPr>
            <w:i/>
          </w:rPr>
          <w:t>SIB1</w:t>
        </w:r>
        <w:r w:rsidRPr="00D57EA8">
          <w:t xml:space="preserve"> message. In case of multiple PLMNs or NPNs indicated in </w:t>
        </w:r>
        <w:r w:rsidRPr="00D57EA8">
          <w:rPr>
            <w:i/>
          </w:rPr>
          <w:t>SIB1</w:t>
        </w:r>
        <w:r w:rsidRPr="00D57EA8">
          <w:t>, this field is common for all PLMNs and NPNs. This field is only applicable to RedCap UEs.</w:t>
        </w:r>
      </w:ins>
    </w:p>
    <w:p w14:paraId="52118365" w14:textId="12E7D882" w:rsidR="003E70C7" w:rsidRPr="00D57EA8" w:rsidRDefault="003E70C7" w:rsidP="00AE3AD2">
      <w:pPr>
        <w:pStyle w:val="B1"/>
        <w:rPr>
          <w:lang w:eastAsia="ko-KR"/>
        </w:rPr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iab-Support</w:t>
      </w:r>
      <w:r w:rsidRPr="00D57EA8">
        <w:t xml:space="preserve"> (IE type: "true")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</w:t>
      </w:r>
      <w:r w:rsidR="00B31F53" w:rsidRPr="00D57EA8">
        <w:t xml:space="preserve">or NPNs </w:t>
      </w:r>
      <w:r w:rsidRPr="00D57EA8">
        <w:t xml:space="preserve">indicated in </w:t>
      </w:r>
      <w:r w:rsidRPr="00D57EA8">
        <w:rPr>
          <w:i/>
        </w:rPr>
        <w:t>SIB1</w:t>
      </w:r>
      <w:r w:rsidRPr="00D57EA8">
        <w:t>, this field is specified per PLMN</w:t>
      </w:r>
      <w:r w:rsidR="00B31F53" w:rsidRPr="00D57EA8">
        <w:t xml:space="preserve"> or per SNPN</w:t>
      </w:r>
      <w:r w:rsidRPr="00D57EA8">
        <w:t>.</w:t>
      </w:r>
    </w:p>
    <w:p w14:paraId="04EA9D5A" w14:textId="63A972F0" w:rsidR="00CD6CAF" w:rsidRPr="00D57EA8" w:rsidRDefault="00CD6CAF" w:rsidP="00CD6CAF">
      <w:r w:rsidRPr="00D57EA8">
        <w:t>When cell status is indicated as "not barred" and "not reserved" for operator use</w:t>
      </w:r>
      <w:r w:rsidR="0074230B" w:rsidRPr="00D57EA8">
        <w:t xml:space="preserve"> </w:t>
      </w:r>
      <w:r w:rsidR="00242C18" w:rsidRPr="00D57EA8">
        <w:t xml:space="preserve">and </w:t>
      </w:r>
      <w:r w:rsidR="00014033" w:rsidRPr="00D57EA8">
        <w:t xml:space="preserve">not </w:t>
      </w:r>
      <w:r w:rsidR="00242C18" w:rsidRPr="00D57EA8">
        <w:t>"</w:t>
      </w:r>
      <w:r w:rsidR="00014033" w:rsidRPr="00D57EA8">
        <w:t>true</w:t>
      </w:r>
      <w:r w:rsidR="00242C18" w:rsidRPr="00D57EA8">
        <w:t>" for</w:t>
      </w:r>
      <w:r w:rsidR="0074230B" w:rsidRPr="00D57EA8">
        <w:t xml:space="preserve"> other use</w:t>
      </w:r>
      <w:r w:rsidR="00DC76A2" w:rsidRPr="00D57EA8">
        <w:t xml:space="preserve"> and </w:t>
      </w:r>
      <w:r w:rsidR="00B31F53" w:rsidRPr="00D57EA8">
        <w:t>not "true" for future use</w:t>
      </w:r>
      <w:r w:rsidRPr="00D57EA8">
        <w:t>,</w:t>
      </w:r>
    </w:p>
    <w:p w14:paraId="37A32923" w14:textId="11BFC5DD" w:rsidR="00CD6CAF" w:rsidRPr="00D57EA8" w:rsidRDefault="00CD6CAF" w:rsidP="00CD6CAF">
      <w:pPr>
        <w:pStyle w:val="B1"/>
      </w:pPr>
      <w:r w:rsidRPr="00D57EA8">
        <w:t>-</w:t>
      </w:r>
      <w:r w:rsidRPr="00D57EA8">
        <w:tab/>
        <w:t>UEs shall treat this cell as candidate during the cell selection and cell reselection procedures.</w:t>
      </w:r>
    </w:p>
    <w:p w14:paraId="096DFA56" w14:textId="77777777" w:rsidR="00DC76A2" w:rsidRPr="00D57EA8" w:rsidRDefault="00DC76A2" w:rsidP="00AE3AD2">
      <w:r w:rsidRPr="00D57EA8">
        <w:t xml:space="preserve">When cell broadcasts any </w:t>
      </w:r>
      <w:r w:rsidR="002C272A" w:rsidRPr="00D57EA8">
        <w:rPr>
          <w:lang w:eastAsia="zh-CN"/>
        </w:rPr>
        <w:t>CAG-ID</w:t>
      </w:r>
      <w:r w:rsidRPr="00D57EA8">
        <w:t xml:space="preserve">s or NIDs and the cell status is indicated as "not barred" and "not reserved" for operator use and "true" for other use, and </w:t>
      </w:r>
      <w:r w:rsidR="00B31F53" w:rsidRPr="00D57EA8">
        <w:t>not "true" for future use</w:t>
      </w:r>
      <w:r w:rsidRPr="00D57EA8">
        <w:t>:</w:t>
      </w:r>
    </w:p>
    <w:p w14:paraId="5B2967D1" w14:textId="77777777" w:rsidR="00DC76A2" w:rsidRPr="00D57EA8" w:rsidRDefault="00DC76A2" w:rsidP="00AE3AD2">
      <w:pPr>
        <w:pStyle w:val="B1"/>
      </w:pPr>
      <w:r w:rsidRPr="00D57EA8">
        <w:t>-</w:t>
      </w:r>
      <w:r w:rsidRPr="00D57EA8">
        <w:tab/>
        <w:t xml:space="preserve">All </w:t>
      </w:r>
      <w:r w:rsidR="00B31F53" w:rsidRPr="00D57EA8">
        <w:t xml:space="preserve">NPN-capable </w:t>
      </w:r>
      <w:r w:rsidRPr="00D57EA8">
        <w:t>UEs shall treat this cell as candidate during the cell selection and cell reselection procedures</w:t>
      </w:r>
      <w:r w:rsidR="00B31F53" w:rsidRPr="00D57EA8">
        <w:t>, other UEs shall treat this cell as if cell status is "barred"</w:t>
      </w:r>
      <w:r w:rsidRPr="00D57EA8">
        <w:t>.</w:t>
      </w:r>
    </w:p>
    <w:p w14:paraId="5E80AE11" w14:textId="77777777" w:rsidR="00F00B06" w:rsidRPr="00D57EA8" w:rsidRDefault="00F00B06" w:rsidP="00F00B06">
      <w:r w:rsidRPr="00D57EA8">
        <w:t>When cell status is indicated as "</w:t>
      </w:r>
      <w:r w:rsidR="00014033" w:rsidRPr="00D57EA8">
        <w:t>true</w:t>
      </w:r>
      <w:r w:rsidRPr="00D57EA8">
        <w:t>" for other use</w:t>
      </w:r>
      <w:r w:rsidR="00DC76A2" w:rsidRPr="00D57EA8">
        <w:t>, and either cell does not broadcast any CAG-IDs or NIDs or does not broadcast any CAG-IDs</w:t>
      </w:r>
      <w:r w:rsidR="00DC76A2" w:rsidRPr="00D57EA8" w:rsidDel="00954830">
        <w:t xml:space="preserve"> </w:t>
      </w:r>
      <w:r w:rsidR="00DC76A2" w:rsidRPr="00D57EA8">
        <w:t>and the UE is not operating in SNPN Access Mode</w:t>
      </w:r>
      <w:r w:rsidRPr="00D57EA8">
        <w:t>,</w:t>
      </w:r>
    </w:p>
    <w:p w14:paraId="09A2A6A9" w14:textId="77777777" w:rsidR="00F00B06" w:rsidRPr="00D57EA8" w:rsidRDefault="00F00B06" w:rsidP="00BA2F24">
      <w:pPr>
        <w:pStyle w:val="B1"/>
      </w:pPr>
      <w:r w:rsidRPr="00D57EA8">
        <w:t>-</w:t>
      </w:r>
      <w:r w:rsidRPr="00D57EA8">
        <w:tab/>
      </w:r>
      <w:r w:rsidR="003F5604" w:rsidRPr="00D57EA8">
        <w:t xml:space="preserve">The UE </w:t>
      </w:r>
      <w:r w:rsidR="004A05FF" w:rsidRPr="00D57EA8">
        <w:rPr>
          <w:bCs/>
          <w:iCs/>
          <w:noProof/>
        </w:rPr>
        <w:t xml:space="preserve">shall treat this cell as </w:t>
      </w:r>
      <w:r w:rsidR="004F1C5C" w:rsidRPr="00D57EA8">
        <w:rPr>
          <w:bCs/>
          <w:iCs/>
          <w:noProof/>
        </w:rPr>
        <w:t xml:space="preserve">if cell status is </w:t>
      </w:r>
      <w:r w:rsidR="004A05FF" w:rsidRPr="00D57EA8">
        <w:rPr>
          <w:bCs/>
          <w:iCs/>
          <w:noProof/>
        </w:rPr>
        <w:t>"barred"</w:t>
      </w:r>
      <w:r w:rsidRPr="00D57EA8">
        <w:t>.</w:t>
      </w:r>
    </w:p>
    <w:p w14:paraId="3FE044C3" w14:textId="77777777" w:rsidR="00DC76A2" w:rsidRPr="00D57EA8" w:rsidRDefault="00DC76A2" w:rsidP="00DC76A2">
      <w:r w:rsidRPr="00D57EA8">
        <w:lastRenderedPageBreak/>
        <w:t xml:space="preserve">When </w:t>
      </w:r>
      <w:r w:rsidR="00B31F53" w:rsidRPr="00D57EA8">
        <w:t>cell status is indicated as "true" for future use</w:t>
      </w:r>
      <w:r w:rsidRPr="00D57EA8">
        <w:t>,</w:t>
      </w:r>
    </w:p>
    <w:p w14:paraId="19BABC7E" w14:textId="77777777" w:rsidR="00DC76A2" w:rsidRPr="00D57EA8" w:rsidRDefault="00DC76A2" w:rsidP="00AE3AD2">
      <w:pPr>
        <w:pStyle w:val="B1"/>
      </w:pPr>
      <w:r w:rsidRPr="00D57EA8">
        <w:t>-</w:t>
      </w:r>
      <w:r w:rsidRPr="00D57EA8">
        <w:tab/>
        <w:t xml:space="preserve">The UE </w:t>
      </w:r>
      <w:r w:rsidRPr="00D57EA8">
        <w:rPr>
          <w:noProof/>
        </w:rPr>
        <w:t>shall treat this cell as if cell status is "barred"</w:t>
      </w:r>
      <w:r w:rsidRPr="00D57EA8">
        <w:t>.</w:t>
      </w:r>
    </w:p>
    <w:p w14:paraId="5FCAC6D9" w14:textId="07D0179B" w:rsidR="00D14B87" w:rsidRPr="00D57EA8" w:rsidRDefault="00D14B87" w:rsidP="00D14B87">
      <w:pPr>
        <w:rPr>
          <w:rFonts w:eastAsia="SimSun"/>
        </w:rPr>
      </w:pPr>
      <w:r w:rsidRPr="00D57EA8">
        <w:rPr>
          <w:rFonts w:eastAsia="SimSun"/>
        </w:rPr>
        <w:t xml:space="preserve">When </w:t>
      </w:r>
      <w:r w:rsidRPr="00D57EA8">
        <w:rPr>
          <w:rFonts w:eastAsia="SimSun"/>
          <w:i/>
        </w:rPr>
        <w:t>cellBarredNTN</w:t>
      </w:r>
      <w:r w:rsidRPr="00D57EA8">
        <w:rPr>
          <w:rFonts w:eastAsia="SimSun"/>
        </w:rPr>
        <w:t xml:space="preserve"> is not broadcast in this cell,</w:t>
      </w:r>
    </w:p>
    <w:p w14:paraId="013B6015" w14:textId="0160B4A4" w:rsidR="00D14B87" w:rsidRDefault="00D14B87" w:rsidP="00E84DA6">
      <w:pPr>
        <w:pStyle w:val="B1"/>
        <w:rPr>
          <w:ins w:id="27" w:author="Nokia - Jussi" w:date="2022-11-02T17:17:00Z"/>
          <w:rFonts w:eastAsia="SimSun"/>
        </w:rPr>
      </w:pPr>
      <w:r w:rsidRPr="00D57EA8">
        <w:rPr>
          <w:rFonts w:eastAsia="SimSun"/>
        </w:rPr>
        <w:t>-</w:t>
      </w:r>
      <w:r w:rsidRPr="00D57EA8">
        <w:rPr>
          <w:rFonts w:eastAsia="SimSun"/>
        </w:rPr>
        <w:tab/>
        <w:t>For NTN access, the UE shall treat this cell as if cell status is "barred".</w:t>
      </w:r>
    </w:p>
    <w:p w14:paraId="139A79DD" w14:textId="0BF79B51" w:rsidR="003239FE" w:rsidRPr="00D57EA8" w:rsidRDefault="003239FE" w:rsidP="003239FE">
      <w:pPr>
        <w:rPr>
          <w:ins w:id="28" w:author="Nokia - Jussi" w:date="2022-11-02T17:17:00Z"/>
          <w:rFonts w:eastAsia="SimSun"/>
        </w:rPr>
      </w:pPr>
      <w:ins w:id="29" w:author="Nokia - Jussi" w:date="2022-11-02T17:17:00Z">
        <w:r w:rsidRPr="00D57EA8">
          <w:rPr>
            <w:rFonts w:eastAsia="SimSun"/>
          </w:rPr>
          <w:t xml:space="preserve">When </w:t>
        </w:r>
        <w:r w:rsidRPr="002F29A2">
          <w:rPr>
            <w:bCs/>
            <w:i/>
          </w:rPr>
          <w:t>halfDuplexRedCap-Allowed</w:t>
        </w:r>
        <w:r w:rsidRPr="00D57EA8">
          <w:t xml:space="preserve"> </w:t>
        </w:r>
        <w:r w:rsidRPr="00D57EA8">
          <w:rPr>
            <w:rFonts w:eastAsia="SimSun"/>
          </w:rPr>
          <w:t>is not broadcast in this cell,</w:t>
        </w:r>
      </w:ins>
    </w:p>
    <w:p w14:paraId="75FEB6D1" w14:textId="0DAE794E" w:rsidR="003239FE" w:rsidRPr="00D57EA8" w:rsidRDefault="003239FE" w:rsidP="00E84DA6">
      <w:pPr>
        <w:pStyle w:val="B1"/>
        <w:rPr>
          <w:rFonts w:eastAsia="SimSun"/>
        </w:rPr>
      </w:pPr>
      <w:ins w:id="30" w:author="Nokia - Jussi" w:date="2022-11-02T17:17:00Z">
        <w:r w:rsidRPr="00D57EA8">
          <w:rPr>
            <w:rFonts w:eastAsia="SimSun"/>
          </w:rPr>
          <w:t>-</w:t>
        </w:r>
        <w:r w:rsidRPr="00D57EA8">
          <w:rPr>
            <w:rFonts w:eastAsia="SimSun"/>
          </w:rPr>
          <w:tab/>
        </w:r>
      </w:ins>
      <w:ins w:id="31" w:author="Nokia - Jussi" w:date="2022-11-02T17:18:00Z">
        <w:r>
          <w:rPr>
            <w:rFonts w:eastAsia="SimSun"/>
          </w:rPr>
          <w:t>T</w:t>
        </w:r>
      </w:ins>
      <w:ins w:id="32" w:author="Nokia - Jussi" w:date="2022-11-02T17:17:00Z">
        <w:r w:rsidRPr="00D57EA8">
          <w:rPr>
            <w:rFonts w:eastAsia="SimSun"/>
          </w:rPr>
          <w:t xml:space="preserve">he </w:t>
        </w:r>
      </w:ins>
      <w:ins w:id="33" w:author="Nokia - Jussi" w:date="2022-11-03T10:42:00Z">
        <w:r w:rsidR="00975963" w:rsidRPr="00975963">
          <w:rPr>
            <w:rFonts w:eastAsia="SimSun"/>
          </w:rPr>
          <w:t xml:space="preserve">UE </w:t>
        </w:r>
      </w:ins>
      <w:ins w:id="34" w:author="Nokia - Jussi" w:date="2022-11-03T10:52:00Z">
        <w:r w:rsidR="00253C64">
          <w:rPr>
            <w:rFonts w:eastAsia="SimSun"/>
          </w:rPr>
          <w:t xml:space="preserve">operating </w:t>
        </w:r>
      </w:ins>
      <w:ins w:id="35" w:author="Nokia - Jussi" w:date="2022-11-03T10:42:00Z">
        <w:r w:rsidR="00975963" w:rsidRPr="00975963">
          <w:rPr>
            <w:rFonts w:eastAsia="SimSun"/>
          </w:rPr>
          <w:t xml:space="preserve">in Half-Duplex FDD mode </w:t>
        </w:r>
      </w:ins>
      <w:ins w:id="36" w:author="Nokia - Jussi" w:date="2022-11-02T17:17:00Z">
        <w:r w:rsidRPr="00D57EA8">
          <w:rPr>
            <w:rFonts w:eastAsia="SimSun"/>
          </w:rPr>
          <w:t>shall treat this cell as if cell status is "barred".</w:t>
        </w:r>
      </w:ins>
    </w:p>
    <w:p w14:paraId="2BDDE479" w14:textId="77777777" w:rsidR="00CD6CAF" w:rsidRPr="00D57EA8" w:rsidRDefault="00CD6CAF" w:rsidP="00CD6CAF">
      <w:r w:rsidRPr="00D57EA8">
        <w:t>When cell status is indicated as "not barred" and "reserved" for operator use for any PLMN</w:t>
      </w:r>
      <w:r w:rsidR="00DC76A2" w:rsidRPr="00D57EA8">
        <w:t>/SNPN</w:t>
      </w:r>
      <w:r w:rsidR="00C82705" w:rsidRPr="00D57EA8">
        <w:t xml:space="preserve"> and </w:t>
      </w:r>
      <w:r w:rsidR="00014033" w:rsidRPr="00D57EA8">
        <w:t xml:space="preserve">not </w:t>
      </w:r>
      <w:r w:rsidR="000E10FE" w:rsidRPr="00D57EA8">
        <w:t>"</w:t>
      </w:r>
      <w:r w:rsidR="00014033" w:rsidRPr="00D57EA8">
        <w:t>true</w:t>
      </w:r>
      <w:r w:rsidR="000E10FE" w:rsidRPr="00D57EA8">
        <w:t>"</w:t>
      </w:r>
      <w:r w:rsidR="00C82705" w:rsidRPr="00D57EA8">
        <w:t xml:space="preserve"> for other use</w:t>
      </w:r>
      <w:r w:rsidR="00DC76A2" w:rsidRPr="00D57EA8">
        <w:t xml:space="preserve"> and </w:t>
      </w:r>
      <w:r w:rsidR="00B31F53" w:rsidRPr="00D57EA8">
        <w:t>not "true" for future use</w:t>
      </w:r>
      <w:r w:rsidRPr="00D57EA8">
        <w:t>,</w:t>
      </w:r>
    </w:p>
    <w:p w14:paraId="7A92C05C" w14:textId="77777777" w:rsidR="00CD6CAF" w:rsidRPr="00D57EA8" w:rsidRDefault="00CD6CAF" w:rsidP="00CD6CAF">
      <w:pPr>
        <w:pStyle w:val="B1"/>
        <w:rPr>
          <w:bCs/>
          <w:iCs/>
          <w:noProof/>
        </w:rPr>
      </w:pPr>
      <w:r w:rsidRPr="00D57EA8">
        <w:t>-</w:t>
      </w:r>
      <w:r w:rsidRPr="00D57EA8">
        <w:tab/>
        <w:t xml:space="preserve">UEs assigned to Access </w:t>
      </w:r>
      <w:r w:rsidR="00BD06C3" w:rsidRPr="00D57EA8">
        <w:t>Identity</w:t>
      </w:r>
      <w:r w:rsidRPr="00D57EA8">
        <w:t xml:space="preserve"> 11 or 15 operating in their HPLMN/EHPLMN shall treat this cell as candidate during the cell selection and reselection procedures if the field </w:t>
      </w:r>
      <w:r w:rsidRPr="00D57EA8">
        <w:rPr>
          <w:bCs/>
          <w:i/>
          <w:noProof/>
        </w:rPr>
        <w:t xml:space="preserve">cellReservedForOperatorUse </w:t>
      </w:r>
      <w:r w:rsidR="00FA54C8" w:rsidRPr="00D57EA8">
        <w:rPr>
          <w:bCs/>
          <w:iCs/>
          <w:noProof/>
        </w:rPr>
        <w:t>for that PLMN set to "</w:t>
      </w:r>
      <w:r w:rsidRPr="00D57EA8">
        <w:rPr>
          <w:bCs/>
          <w:iCs/>
          <w:noProof/>
        </w:rPr>
        <w:t>r</w:t>
      </w:r>
      <w:r w:rsidR="00FA54C8" w:rsidRPr="00D57EA8">
        <w:rPr>
          <w:bCs/>
          <w:iCs/>
          <w:noProof/>
        </w:rPr>
        <w:t>eserved"</w:t>
      </w:r>
      <w:r w:rsidRPr="00D57EA8">
        <w:rPr>
          <w:bCs/>
          <w:iCs/>
          <w:noProof/>
        </w:rPr>
        <w:t>.</w:t>
      </w:r>
    </w:p>
    <w:p w14:paraId="6AEA716C" w14:textId="77777777" w:rsidR="00DC76A2" w:rsidRPr="00D57EA8" w:rsidRDefault="00DC76A2" w:rsidP="00AE3AD2">
      <w:pPr>
        <w:pStyle w:val="B1"/>
        <w:rPr>
          <w:bCs/>
          <w:iCs/>
          <w:noProof/>
        </w:rPr>
      </w:pPr>
      <w:r w:rsidRPr="00D57EA8">
        <w:t>-</w:t>
      </w:r>
      <w:r w:rsidRPr="00D57EA8">
        <w:tab/>
        <w:t xml:space="preserve">UEs assigned to Access Identity 11 or 15 shall treat this cell as candidate during the cell selection and reselection procedures if the field </w:t>
      </w:r>
      <w:r w:rsidRPr="00D57EA8">
        <w:rPr>
          <w:bCs/>
          <w:i/>
          <w:noProof/>
        </w:rPr>
        <w:t xml:space="preserve">cellReservedForOperatorUse </w:t>
      </w:r>
      <w:r w:rsidRPr="00D57EA8">
        <w:rPr>
          <w:bCs/>
          <w:iCs/>
          <w:noProof/>
        </w:rPr>
        <w:t xml:space="preserve">for </w:t>
      </w:r>
      <w:r w:rsidRPr="00D57EA8">
        <w:t>selected/registered SNPN</w:t>
      </w:r>
      <w:r w:rsidRPr="00D57EA8">
        <w:rPr>
          <w:bCs/>
          <w:iCs/>
          <w:noProof/>
        </w:rPr>
        <w:t xml:space="preserve"> is set to "reserved".</w:t>
      </w:r>
    </w:p>
    <w:p w14:paraId="44CC986B" w14:textId="77777777" w:rsidR="009722BB" w:rsidRPr="00D57EA8" w:rsidRDefault="00CD6CAF" w:rsidP="009722BB">
      <w:pPr>
        <w:pStyle w:val="B1"/>
        <w:rPr>
          <w:bCs/>
          <w:iCs/>
          <w:noProof/>
        </w:rPr>
      </w:pPr>
      <w:r w:rsidRPr="00D57EA8">
        <w:rPr>
          <w:bCs/>
          <w:iCs/>
          <w:noProof/>
        </w:rPr>
        <w:t>-</w:t>
      </w:r>
      <w:r w:rsidRPr="00D57EA8">
        <w:rPr>
          <w:bCs/>
          <w:iCs/>
          <w:noProof/>
        </w:rPr>
        <w:tab/>
        <w:t xml:space="preserve">UEs assigned to an </w:t>
      </w:r>
      <w:r w:rsidRPr="00D57EA8">
        <w:t xml:space="preserve">Access </w:t>
      </w:r>
      <w:r w:rsidR="00BD06C3" w:rsidRPr="00D57EA8">
        <w:t>Identity</w:t>
      </w:r>
      <w:r w:rsidRPr="00D57EA8">
        <w:rPr>
          <w:bCs/>
          <w:iCs/>
          <w:noProof/>
        </w:rPr>
        <w:t xml:space="preserve"> </w:t>
      </w:r>
      <w:r w:rsidR="00F37BC5" w:rsidRPr="00D57EA8">
        <w:rPr>
          <w:bCs/>
          <w:iCs/>
          <w:noProof/>
        </w:rPr>
        <w:t xml:space="preserve">0, </w:t>
      </w:r>
      <w:r w:rsidR="001163F9" w:rsidRPr="00D57EA8">
        <w:rPr>
          <w:bCs/>
          <w:iCs/>
          <w:noProof/>
        </w:rPr>
        <w:t>1, 2</w:t>
      </w:r>
      <w:r w:rsidR="00656139" w:rsidRPr="00D57EA8">
        <w:rPr>
          <w:bCs/>
          <w:iCs/>
          <w:noProof/>
        </w:rPr>
        <w:t xml:space="preserve"> and </w:t>
      </w:r>
      <w:r w:rsidRPr="00D57EA8">
        <w:rPr>
          <w:bCs/>
          <w:iCs/>
          <w:noProof/>
        </w:rPr>
        <w:t>12 to 14 shall behave as if the cell status is "barred" in case the cell is "reserved for operator use" for the registered PLMN</w:t>
      </w:r>
      <w:r w:rsidR="00DC76A2" w:rsidRPr="00D57EA8">
        <w:rPr>
          <w:bCs/>
          <w:iCs/>
          <w:noProof/>
        </w:rPr>
        <w:t>/SNPN</w:t>
      </w:r>
      <w:r w:rsidRPr="00D57EA8">
        <w:rPr>
          <w:bCs/>
          <w:iCs/>
          <w:noProof/>
        </w:rPr>
        <w:t xml:space="preserve"> or the selected PLMN</w:t>
      </w:r>
      <w:r w:rsidR="00DC76A2" w:rsidRPr="00D57EA8">
        <w:rPr>
          <w:bCs/>
          <w:iCs/>
          <w:noProof/>
        </w:rPr>
        <w:t>/SNPN</w:t>
      </w:r>
      <w:r w:rsidRPr="00D57EA8">
        <w:rPr>
          <w:bCs/>
          <w:iCs/>
          <w:noProof/>
        </w:rPr>
        <w:t>.</w:t>
      </w:r>
    </w:p>
    <w:p w14:paraId="3F0E1A92" w14:textId="780028CB" w:rsidR="00CD6CAF" w:rsidRPr="00D57EA8" w:rsidRDefault="009722BB" w:rsidP="009722BB">
      <w:pPr>
        <w:pStyle w:val="B1"/>
      </w:pPr>
      <w:r w:rsidRPr="00D57EA8">
        <w:rPr>
          <w:bCs/>
          <w:iCs/>
          <w:noProof/>
        </w:rPr>
        <w:t>-</w:t>
      </w:r>
      <w:r w:rsidRPr="00D57EA8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1B1E20E4" w14:textId="77777777" w:rsidR="00CD6CAF" w:rsidRPr="00D57EA8" w:rsidRDefault="00CD6CAF" w:rsidP="00CD6CAF">
      <w:pPr>
        <w:pStyle w:val="NO"/>
      </w:pPr>
      <w:r w:rsidRPr="00D57EA8">
        <w:t>NOTE 1:</w:t>
      </w:r>
      <w:r w:rsidRPr="00D57EA8">
        <w:tab/>
        <w:t>A</w:t>
      </w:r>
      <w:r w:rsidR="00BD06C3" w:rsidRPr="00D57EA8">
        <w:t>ccess Identitie</w:t>
      </w:r>
      <w:r w:rsidRPr="00D57EA8">
        <w:t>s 11, 15 are only valid for use in the HPLMN/ EHPLMN; A</w:t>
      </w:r>
      <w:r w:rsidR="00BD06C3" w:rsidRPr="00D57EA8">
        <w:t>ccess Identitie</w:t>
      </w:r>
      <w:r w:rsidRPr="00D57EA8">
        <w:t xml:space="preserve">s 12, 13, 14 are only valid for use in the home country </w:t>
      </w:r>
      <w:r w:rsidR="00014033" w:rsidRPr="00D57EA8">
        <w:t xml:space="preserve">as specified in TS 22.261 </w:t>
      </w:r>
      <w:r w:rsidRPr="00D57EA8">
        <w:t>[</w:t>
      </w:r>
      <w:r w:rsidR="002225DA" w:rsidRPr="00D57EA8">
        <w:t>12</w:t>
      </w:r>
      <w:r w:rsidRPr="00D57EA8">
        <w:t>].</w:t>
      </w:r>
    </w:p>
    <w:p w14:paraId="66C9D3E3" w14:textId="040BD87B" w:rsidR="009722BB" w:rsidRPr="00D57EA8" w:rsidRDefault="009722BB" w:rsidP="009722BB">
      <w:pPr>
        <w:pStyle w:val="NO"/>
      </w:pPr>
      <w:r w:rsidRPr="00D57EA8">
        <w:t>NOTE 1a:</w:t>
      </w:r>
      <w:r w:rsidRPr="00D57EA8">
        <w:tab/>
        <w:t>Access Identity 3 is only valid for PLMNs that indicate to potential Disaster Inbound Roamers that the UEs can access the PLMN as specified in TS 22.261 [12].</w:t>
      </w:r>
    </w:p>
    <w:p w14:paraId="6DE09A1A" w14:textId="77777777" w:rsidR="00CD6CAF" w:rsidRPr="00D57EA8" w:rsidRDefault="00CD6CAF" w:rsidP="00CD6CAF">
      <w:r w:rsidRPr="00D57EA8">
        <w:t>When cell status "barred" is indicated or to be treated as if the cell status is "barred",</w:t>
      </w:r>
    </w:p>
    <w:p w14:paraId="5C84B807" w14:textId="77777777" w:rsidR="00CD6CAF" w:rsidRPr="00D57EA8" w:rsidRDefault="00CD6CAF" w:rsidP="00CD6CAF">
      <w:pPr>
        <w:pStyle w:val="B1"/>
      </w:pPr>
      <w:r w:rsidRPr="00D57EA8">
        <w:t>-</w:t>
      </w:r>
      <w:r w:rsidRPr="00D57EA8">
        <w:tab/>
        <w:t>The UE is not permitted to select/reselect this cell, not even for emergency calls.</w:t>
      </w:r>
    </w:p>
    <w:p w14:paraId="6A94C3A0" w14:textId="77777777" w:rsidR="00CD6CAF" w:rsidRPr="00D57EA8" w:rsidRDefault="00CD6CAF" w:rsidP="00CD6CAF">
      <w:pPr>
        <w:pStyle w:val="B1"/>
      </w:pPr>
      <w:r w:rsidRPr="00D57EA8">
        <w:t>-</w:t>
      </w:r>
      <w:r w:rsidRPr="00D57EA8">
        <w:tab/>
        <w:t>The UE shall select another cell according to the following rule:</w:t>
      </w:r>
    </w:p>
    <w:p w14:paraId="6821BE38" w14:textId="77777777" w:rsidR="00CD6CAF" w:rsidRPr="00D57EA8" w:rsidRDefault="00CD6CAF" w:rsidP="00CD6CAF">
      <w:pPr>
        <w:pStyle w:val="B1"/>
      </w:pPr>
      <w:r w:rsidRPr="00D57EA8">
        <w:t>-</w:t>
      </w:r>
      <w:r w:rsidRPr="00D57EA8">
        <w:tab/>
        <w:t>If the cell is to be tr</w:t>
      </w:r>
      <w:r w:rsidR="00FA54C8" w:rsidRPr="00D57EA8">
        <w:t>eated as if the cell status is "barred"</w:t>
      </w:r>
      <w:r w:rsidRPr="00D57EA8">
        <w:t xml:space="preserve"> due to being unable to acquire the </w:t>
      </w:r>
      <w:r w:rsidR="00014033" w:rsidRPr="00D57EA8">
        <w:rPr>
          <w:i/>
        </w:rPr>
        <w:t>MIB</w:t>
      </w:r>
      <w:r w:rsidRPr="00D57EA8">
        <w:t>:</w:t>
      </w:r>
    </w:p>
    <w:p w14:paraId="718B562A" w14:textId="77777777" w:rsidR="00CD6CAF" w:rsidRPr="00D57EA8" w:rsidRDefault="00CD6CAF" w:rsidP="00CD6CAF">
      <w:pPr>
        <w:pStyle w:val="B2"/>
      </w:pPr>
      <w:r w:rsidRPr="00D57EA8">
        <w:t>-</w:t>
      </w:r>
      <w:r w:rsidRPr="00D57EA8">
        <w:tab/>
        <w:t xml:space="preserve">the UE may exclude the barred cell as a candidate for cell selection/reselection for up to </w:t>
      </w:r>
      <w:r w:rsidR="00775DA5" w:rsidRPr="00D57EA8">
        <w:t>300</w:t>
      </w:r>
      <w:r w:rsidRPr="00D57EA8">
        <w:t xml:space="preserve"> seconds.</w:t>
      </w:r>
    </w:p>
    <w:p w14:paraId="097571B6" w14:textId="77777777" w:rsidR="00CD6CAF" w:rsidRPr="00D57EA8" w:rsidRDefault="00CD6CAF" w:rsidP="00CD6CAF">
      <w:pPr>
        <w:pStyle w:val="B2"/>
      </w:pPr>
      <w:r w:rsidRPr="00D57EA8">
        <w:t>-</w:t>
      </w:r>
      <w:r w:rsidRPr="00D57EA8">
        <w:tab/>
        <w:t>the UE may select another cell on the same frequency if the selection criteria are fulfilled.</w:t>
      </w:r>
    </w:p>
    <w:p w14:paraId="79980EAF" w14:textId="77777777" w:rsidR="00CD6CAF" w:rsidRPr="00D57EA8" w:rsidRDefault="00CD6CAF" w:rsidP="00CD6CAF">
      <w:pPr>
        <w:pStyle w:val="B1"/>
      </w:pPr>
      <w:r w:rsidRPr="00D57EA8">
        <w:t>-</w:t>
      </w:r>
      <w:r w:rsidRPr="00D57EA8">
        <w:tab/>
        <w:t>else</w:t>
      </w:r>
      <w:r w:rsidR="008550F4" w:rsidRPr="00D57EA8">
        <w:t>:</w:t>
      </w:r>
    </w:p>
    <w:p w14:paraId="5B7C86E4" w14:textId="77777777" w:rsidR="00E84697" w:rsidRPr="00D57EA8" w:rsidRDefault="00092712" w:rsidP="00E84697">
      <w:pPr>
        <w:pStyle w:val="B2"/>
        <w:rPr>
          <w:i/>
        </w:rPr>
      </w:pPr>
      <w:r w:rsidRPr="00D57EA8">
        <w:t>-</w:t>
      </w:r>
      <w:r w:rsidRPr="00D57EA8">
        <w:tab/>
        <w:t>If the UE is a RedCap UE, the UE shall acquire SIB1 and, in the remainder of this procedure, consider '</w:t>
      </w:r>
      <w:r w:rsidRPr="00D57EA8">
        <w:rPr>
          <w:i/>
        </w:rPr>
        <w:t>intraFreqReselection</w:t>
      </w:r>
      <w:r w:rsidRPr="00D57EA8">
        <w:rPr>
          <w:iCs/>
        </w:rPr>
        <w:t xml:space="preserve"> in MIB' to be '</w:t>
      </w:r>
      <w:r w:rsidRPr="00D57EA8">
        <w:rPr>
          <w:i/>
        </w:rPr>
        <w:t>intraFreqReselectionRedCap</w:t>
      </w:r>
      <w:r w:rsidRPr="00D57EA8">
        <w:rPr>
          <w:iCs/>
        </w:rPr>
        <w:t xml:space="preserve"> in SIB1', if available</w:t>
      </w:r>
      <w:r w:rsidRPr="00D57EA8">
        <w:rPr>
          <w:i/>
        </w:rPr>
        <w:t>.</w:t>
      </w:r>
    </w:p>
    <w:p w14:paraId="03BD7392" w14:textId="534FCE9D" w:rsidR="00092712" w:rsidRPr="00D57EA8" w:rsidRDefault="00E84697" w:rsidP="00E84697">
      <w:pPr>
        <w:pStyle w:val="B2"/>
        <w:rPr>
          <w:iCs/>
        </w:rPr>
      </w:pPr>
      <w:r w:rsidRPr="00D57EA8">
        <w:t>-</w:t>
      </w:r>
      <w:r w:rsidRPr="00D57EA8">
        <w:tab/>
      </w:r>
      <w:r w:rsidRPr="00D57EA8">
        <w:rPr>
          <w:iCs/>
        </w:rPr>
        <w:t xml:space="preserve">If the UE is not a RedCap UE, or if the UE is a RedCap UE and </w:t>
      </w:r>
      <w:r w:rsidRPr="00D57EA8">
        <w:rPr>
          <w:i/>
          <w:iCs/>
        </w:rPr>
        <w:t>intraFreqReselectionRedCap</w:t>
      </w:r>
      <w:r w:rsidRPr="00D57EA8">
        <w:rPr>
          <w:iCs/>
        </w:rPr>
        <w:t xml:space="preserve"> in SIB1 is available:</w:t>
      </w:r>
    </w:p>
    <w:p w14:paraId="3199B462" w14:textId="2D46515C" w:rsidR="00B50D63" w:rsidRPr="00D57EA8" w:rsidRDefault="00FF1463" w:rsidP="00E84DA6">
      <w:pPr>
        <w:pStyle w:val="B3"/>
      </w:pPr>
      <w:r w:rsidRPr="00D57EA8">
        <w:t>-</w:t>
      </w:r>
      <w:r w:rsidR="00CD6CAF" w:rsidRPr="00D57EA8">
        <w:tab/>
        <w:t xml:space="preserve">If the field </w:t>
      </w:r>
      <w:r w:rsidR="00CD6CAF" w:rsidRPr="00D57EA8">
        <w:rPr>
          <w:i/>
        </w:rPr>
        <w:t>intraFreqReselection</w:t>
      </w:r>
      <w:r w:rsidR="00CD6CAF" w:rsidRPr="00D57EA8">
        <w:t xml:space="preserve"> in </w:t>
      </w:r>
      <w:r w:rsidR="00014033" w:rsidRPr="00D57EA8">
        <w:rPr>
          <w:i/>
        </w:rPr>
        <w:t>MIB</w:t>
      </w:r>
      <w:r w:rsidR="00014033" w:rsidRPr="00D57EA8">
        <w:t xml:space="preserve"> </w:t>
      </w:r>
      <w:r w:rsidR="00CD6CAF" w:rsidRPr="00D57EA8">
        <w:t>message is set to "allowed"</w:t>
      </w:r>
      <w:r w:rsidR="00B50D63" w:rsidRPr="00D57EA8">
        <w:t>:</w:t>
      </w:r>
    </w:p>
    <w:p w14:paraId="597838EC" w14:textId="0697FFC3" w:rsidR="00CD6CAF" w:rsidRPr="00D57EA8" w:rsidRDefault="00B50D63" w:rsidP="00E84DA6">
      <w:pPr>
        <w:pStyle w:val="B4"/>
      </w:pPr>
      <w:r w:rsidRPr="00D57EA8">
        <w:t>-</w:t>
      </w:r>
      <w:r w:rsidRPr="00D57EA8">
        <w:tab/>
      </w:r>
      <w:r w:rsidR="00CD6CAF" w:rsidRPr="00D57EA8">
        <w:t>the UE may select another cell on the same frequency if re-s</w:t>
      </w:r>
      <w:r w:rsidR="000F73B3" w:rsidRPr="00D57EA8">
        <w:t>election criteria are fulfilled;</w:t>
      </w:r>
    </w:p>
    <w:p w14:paraId="13DC38DC" w14:textId="77777777" w:rsidR="007F7C88" w:rsidRPr="00D57EA8" w:rsidRDefault="007F7C88" w:rsidP="00E84DA6">
      <w:pPr>
        <w:pStyle w:val="B4"/>
      </w:pPr>
      <w:r w:rsidRPr="00D57EA8">
        <w:t>-</w:t>
      </w:r>
      <w:r w:rsidRPr="00D57EA8">
        <w:tab/>
        <w:t xml:space="preserve">If the cell is to be treated as if the cell status is "barred" due to being unable to acquire the </w:t>
      </w:r>
      <w:r w:rsidRPr="00D57EA8">
        <w:rPr>
          <w:i/>
          <w:iCs/>
        </w:rPr>
        <w:t>SIB1</w:t>
      </w:r>
      <w:r w:rsidRPr="00D57EA8">
        <w:t>:</w:t>
      </w:r>
    </w:p>
    <w:p w14:paraId="027E0952" w14:textId="77777777" w:rsidR="007F7C88" w:rsidRPr="00D57EA8" w:rsidRDefault="007F7C88" w:rsidP="00E84DA6">
      <w:pPr>
        <w:pStyle w:val="B5"/>
      </w:pPr>
      <w:r w:rsidRPr="00D57EA8">
        <w:t>-</w:t>
      </w:r>
      <w:r w:rsidRPr="00D57EA8">
        <w:tab/>
        <w:t>the UE may exclude the barred cell as a candidate for cell selection/reselection for up to 300 seconds;</w:t>
      </w:r>
    </w:p>
    <w:p w14:paraId="38384783" w14:textId="77777777" w:rsidR="007F7C88" w:rsidRPr="00D57EA8" w:rsidRDefault="007F7C88" w:rsidP="00E84DA6">
      <w:pPr>
        <w:pStyle w:val="B4"/>
      </w:pPr>
      <w:r w:rsidRPr="00D57EA8">
        <w:t>-</w:t>
      </w:r>
      <w:r w:rsidRPr="00D57EA8">
        <w:tab/>
        <w:t>else:</w:t>
      </w:r>
    </w:p>
    <w:p w14:paraId="742C9E8E" w14:textId="269D510F" w:rsidR="00CD6CAF" w:rsidRPr="00D57EA8" w:rsidRDefault="00CD6CAF" w:rsidP="00E84DA6">
      <w:pPr>
        <w:pStyle w:val="B5"/>
      </w:pPr>
      <w:r w:rsidRPr="00D57EA8">
        <w:t>-</w:t>
      </w:r>
      <w:r w:rsidRPr="00D57EA8">
        <w:tab/>
      </w:r>
      <w:r w:rsidR="007F7C88" w:rsidRPr="00D57EA8">
        <w:t>t</w:t>
      </w:r>
      <w:r w:rsidRPr="00D57EA8">
        <w:t xml:space="preserve">he UE shall exclude the barred cell as a candidate for cell selection/reselection for </w:t>
      </w:r>
      <w:r w:rsidR="004A05FF" w:rsidRPr="00D57EA8">
        <w:t>300</w:t>
      </w:r>
      <w:r w:rsidRPr="00D57EA8">
        <w:t xml:space="preserve"> seconds.</w:t>
      </w:r>
    </w:p>
    <w:p w14:paraId="6ECBB235" w14:textId="77777777" w:rsidR="00E7759C" w:rsidRPr="00D57EA8" w:rsidRDefault="00CD6CAF" w:rsidP="00E84DA6">
      <w:pPr>
        <w:pStyle w:val="B3"/>
      </w:pPr>
      <w:r w:rsidRPr="00D57EA8">
        <w:t>-</w:t>
      </w:r>
      <w:r w:rsidRPr="00D57EA8">
        <w:tab/>
        <w:t xml:space="preserve">If the field </w:t>
      </w:r>
      <w:r w:rsidRPr="00D57EA8">
        <w:rPr>
          <w:i/>
        </w:rPr>
        <w:t>intraFreqReselection</w:t>
      </w:r>
      <w:r w:rsidRPr="00D57EA8">
        <w:t xml:space="preserve"> </w:t>
      </w:r>
      <w:r w:rsidR="003D7C3E" w:rsidRPr="00D57EA8">
        <w:t xml:space="preserve">in </w:t>
      </w:r>
      <w:r w:rsidR="00014033" w:rsidRPr="00D57EA8">
        <w:rPr>
          <w:i/>
        </w:rPr>
        <w:t>MIB</w:t>
      </w:r>
      <w:r w:rsidR="00014033" w:rsidRPr="00D57EA8">
        <w:t xml:space="preserve"> </w:t>
      </w:r>
      <w:r w:rsidR="003D7C3E" w:rsidRPr="00D57EA8">
        <w:t xml:space="preserve">message </w:t>
      </w:r>
      <w:r w:rsidRPr="00D57EA8">
        <w:t>is set to "not allowed"</w:t>
      </w:r>
      <w:r w:rsidR="00E7759C" w:rsidRPr="00D57EA8">
        <w:t>:</w:t>
      </w:r>
    </w:p>
    <w:p w14:paraId="6F47A870" w14:textId="77777777" w:rsidR="007F7C88" w:rsidRPr="00D57EA8" w:rsidRDefault="007F7C88" w:rsidP="00E84DA6">
      <w:pPr>
        <w:pStyle w:val="B4"/>
      </w:pPr>
      <w:r w:rsidRPr="00D57EA8">
        <w:lastRenderedPageBreak/>
        <w:t>-</w:t>
      </w:r>
      <w:r w:rsidRPr="00D57EA8">
        <w:tab/>
        <w:t xml:space="preserve">If the cell is to be treated as if the cell status is "barred" due to being unable to acquire the </w:t>
      </w:r>
      <w:r w:rsidRPr="00D57EA8">
        <w:rPr>
          <w:i/>
          <w:iCs/>
        </w:rPr>
        <w:t>SIB1</w:t>
      </w:r>
      <w:r w:rsidRPr="00D57EA8">
        <w:t>:</w:t>
      </w:r>
    </w:p>
    <w:p w14:paraId="2B15BA30" w14:textId="77777777" w:rsidR="007F7C88" w:rsidRPr="00D57EA8" w:rsidRDefault="007F7C88" w:rsidP="00E84DA6">
      <w:pPr>
        <w:pStyle w:val="B5"/>
      </w:pPr>
      <w:r w:rsidRPr="00D57EA8">
        <w:t>-</w:t>
      </w:r>
      <w:r w:rsidRPr="00D57EA8">
        <w:tab/>
        <w:t>the UE may exclude the barred cell as a candidate for cell selection/reselection for up to 300 seconds;</w:t>
      </w:r>
    </w:p>
    <w:p w14:paraId="7B9493AF" w14:textId="77777777" w:rsidR="007F7C88" w:rsidRPr="00D57EA8" w:rsidRDefault="007F7C88" w:rsidP="00E84DA6">
      <w:pPr>
        <w:pStyle w:val="B5"/>
      </w:pPr>
      <w:r w:rsidRPr="00D57EA8">
        <w:t>-</w:t>
      </w:r>
      <w:r w:rsidRPr="00D57EA8">
        <w:tab/>
        <w:t>If the cell operates in licensed spectrum:</w:t>
      </w:r>
    </w:p>
    <w:p w14:paraId="0DF28F06" w14:textId="77777777" w:rsidR="007F7C88" w:rsidRPr="00D57EA8" w:rsidRDefault="007F7C88" w:rsidP="00E84DA6">
      <w:pPr>
        <w:pStyle w:val="B6"/>
      </w:pPr>
      <w:r w:rsidRPr="00D57EA8">
        <w:t>-</w:t>
      </w:r>
      <w:r w:rsidRPr="00D57EA8">
        <w:tab/>
        <w:t>the UE shall not re-select to another cell on the same frequency as the barred cell and exclude such cell(s) as candidate(s) for cell selection/reselection for 300 seconds;</w:t>
      </w:r>
    </w:p>
    <w:p w14:paraId="2D6582C4" w14:textId="77777777" w:rsidR="007F7C88" w:rsidRPr="00D57EA8" w:rsidRDefault="007F7C88" w:rsidP="00E84DA6">
      <w:pPr>
        <w:pStyle w:val="B5"/>
      </w:pPr>
      <w:r w:rsidRPr="00D57EA8">
        <w:t>-</w:t>
      </w:r>
      <w:r w:rsidRPr="00D57EA8">
        <w:tab/>
        <w:t>else:</w:t>
      </w:r>
    </w:p>
    <w:p w14:paraId="2A566BC7" w14:textId="77777777" w:rsidR="007F7C88" w:rsidRPr="00D57EA8" w:rsidRDefault="007F7C88" w:rsidP="00E84DA6">
      <w:pPr>
        <w:pStyle w:val="B6"/>
      </w:pPr>
      <w:r w:rsidRPr="00D57EA8">
        <w:t>-</w:t>
      </w:r>
      <w:r w:rsidRPr="00D57EA8">
        <w:tab/>
        <w:t xml:space="preserve">the UE may select </w:t>
      </w:r>
      <w:bookmarkStart w:id="37" w:name="_Hlk81556465"/>
      <w:r w:rsidRPr="00D57EA8">
        <w:t xml:space="preserve">to another </w:t>
      </w:r>
      <w:bookmarkEnd w:id="37"/>
      <w:r w:rsidRPr="00D57EA8">
        <w:t>cell on the same frequency if the reselection criteria are fulfilled.</w:t>
      </w:r>
    </w:p>
    <w:p w14:paraId="50716B36" w14:textId="77777777" w:rsidR="007F7C88" w:rsidRPr="00D57EA8" w:rsidRDefault="007F7C88" w:rsidP="00E84DA6">
      <w:pPr>
        <w:pStyle w:val="B4"/>
      </w:pPr>
      <w:r w:rsidRPr="00D57EA8">
        <w:t>-</w:t>
      </w:r>
      <w:r w:rsidRPr="00D57EA8">
        <w:tab/>
        <w:t>else:</w:t>
      </w:r>
    </w:p>
    <w:p w14:paraId="17808894" w14:textId="3665C319" w:rsidR="00E7759C" w:rsidRPr="00D57EA8" w:rsidRDefault="00E7759C" w:rsidP="00E84DA6">
      <w:pPr>
        <w:pStyle w:val="B5"/>
      </w:pPr>
      <w:r w:rsidRPr="00D57EA8">
        <w:t>-</w:t>
      </w:r>
      <w:r w:rsidRPr="00D57EA8">
        <w:tab/>
        <w:t>If the cell operates in licensed spectrum</w:t>
      </w:r>
      <w:r w:rsidR="002253BE" w:rsidRPr="00D57EA8">
        <w:t>,</w:t>
      </w:r>
      <w:r w:rsidRPr="00D57EA8">
        <w:t xml:space="preserve"> or if this cell belongs to a PLMN which is indicated as being equivalent to the registered PLMN</w:t>
      </w:r>
      <w:r w:rsidR="002253BE" w:rsidRPr="00D57EA8">
        <w:rPr>
          <w:rFonts w:eastAsia="SimSun"/>
        </w:rPr>
        <w:t xml:space="preserve"> or the selected PLMN of the UE,</w:t>
      </w:r>
      <w:r w:rsidR="00B31F53" w:rsidRPr="00D57EA8">
        <w:t xml:space="preserve"> or if this cell belongs to the registered SNPN </w:t>
      </w:r>
      <w:r w:rsidR="002253BE" w:rsidRPr="00D57EA8">
        <w:rPr>
          <w:rFonts w:eastAsia="SimSun"/>
        </w:rPr>
        <w:t xml:space="preserve">or the selected SNPN </w:t>
      </w:r>
      <w:r w:rsidR="00B31F53" w:rsidRPr="00D57EA8">
        <w:t>of the UE</w:t>
      </w:r>
      <w:r w:rsidRPr="00D57EA8">
        <w:t>:</w:t>
      </w:r>
    </w:p>
    <w:p w14:paraId="390449D7" w14:textId="051D1BE4" w:rsidR="00CD6CAF" w:rsidRPr="00D57EA8" w:rsidRDefault="00E7759C" w:rsidP="00E84DA6">
      <w:pPr>
        <w:pStyle w:val="B6"/>
      </w:pPr>
      <w:r w:rsidRPr="00D57EA8">
        <w:t>-</w:t>
      </w:r>
      <w:r w:rsidRPr="00D57EA8">
        <w:tab/>
      </w:r>
      <w:r w:rsidR="00CD6CAF" w:rsidRPr="00D57EA8">
        <w:t xml:space="preserve">the UE shall not re-select </w:t>
      </w:r>
      <w:r w:rsidR="007F7C88" w:rsidRPr="00D57EA8">
        <w:t>to another</w:t>
      </w:r>
      <w:r w:rsidR="00CD6CAF" w:rsidRPr="00D57EA8">
        <w:t xml:space="preserve"> cell on the same frequency as the barred cell</w:t>
      </w:r>
      <w:r w:rsidR="001A0F83" w:rsidRPr="00D57EA8">
        <w:t xml:space="preserve"> and exclude such cell(s)</w:t>
      </w:r>
      <w:r w:rsidR="007F7C88" w:rsidRPr="00D57EA8">
        <w:t xml:space="preserve"> </w:t>
      </w:r>
      <w:r w:rsidR="001A0F83" w:rsidRPr="00D57EA8">
        <w:t>as candidate(s) for cell selection/reselection for 300 second</w:t>
      </w:r>
      <w:r w:rsidR="001A0F83" w:rsidRPr="00D57EA8">
        <w:rPr>
          <w:bCs/>
        </w:rPr>
        <w:t>s</w:t>
      </w:r>
      <w:r w:rsidR="00CD6CAF" w:rsidRPr="00D57EA8">
        <w:t>;</w:t>
      </w:r>
    </w:p>
    <w:p w14:paraId="7491A028" w14:textId="77777777" w:rsidR="00E7759C" w:rsidRPr="00D57EA8" w:rsidRDefault="00E7759C" w:rsidP="00E84DA6">
      <w:pPr>
        <w:pStyle w:val="B5"/>
      </w:pPr>
      <w:r w:rsidRPr="00D57EA8">
        <w:t>-</w:t>
      </w:r>
      <w:r w:rsidRPr="00D57EA8">
        <w:tab/>
        <w:t>else:</w:t>
      </w:r>
    </w:p>
    <w:p w14:paraId="11BA23AF" w14:textId="0F120308" w:rsidR="00E7759C" w:rsidRPr="00D57EA8" w:rsidRDefault="00E7759C" w:rsidP="00E84DA6">
      <w:pPr>
        <w:pStyle w:val="B6"/>
      </w:pPr>
      <w:r w:rsidRPr="00D57EA8">
        <w:t>-</w:t>
      </w:r>
      <w:r w:rsidRPr="00D57EA8">
        <w:tab/>
        <w:t>the UE may select to another cell on the same frequency if</w:t>
      </w:r>
      <w:r w:rsidR="007F7C88" w:rsidRPr="00D57EA8">
        <w:t xml:space="preserve"> the</w:t>
      </w:r>
      <w:r w:rsidRPr="00D57EA8">
        <w:t xml:space="preserve"> reselection criteria are fulfilled.</w:t>
      </w:r>
    </w:p>
    <w:p w14:paraId="2CF79B82" w14:textId="48C3AF40" w:rsidR="00CD6CAF" w:rsidRPr="00D57EA8" w:rsidRDefault="00CD6CAF" w:rsidP="00E84DA6">
      <w:pPr>
        <w:pStyle w:val="B5"/>
      </w:pPr>
      <w:r w:rsidRPr="00D57EA8">
        <w:t>-</w:t>
      </w:r>
      <w:r w:rsidRPr="00D57EA8">
        <w:tab/>
      </w:r>
      <w:r w:rsidR="007F7C88" w:rsidRPr="00D57EA8">
        <w:t>t</w:t>
      </w:r>
      <w:r w:rsidRPr="00D57EA8">
        <w:t xml:space="preserve">he UE shall exclude the barred cell as a candidate for cell selection/reselection for </w:t>
      </w:r>
      <w:r w:rsidR="004A05FF" w:rsidRPr="00D57EA8">
        <w:t>300</w:t>
      </w:r>
      <w:r w:rsidRPr="00D57EA8">
        <w:t xml:space="preserve"> seconds.</w:t>
      </w:r>
    </w:p>
    <w:p w14:paraId="08A3E640" w14:textId="4E155C01" w:rsidR="00092712" w:rsidRPr="00D57EA8" w:rsidRDefault="009D2505" w:rsidP="00092712">
      <w:r w:rsidRPr="00D57EA8">
        <w:t>For RedCap UEs with 1Rx/2Rx; w</w:t>
      </w:r>
      <w:r w:rsidR="00092712" w:rsidRPr="00D57EA8">
        <w:t>hen cell status "barred" is indicated or to be treated as if the cell status is "barred",</w:t>
      </w:r>
    </w:p>
    <w:p w14:paraId="27C90611" w14:textId="77777777" w:rsidR="00092712" w:rsidRPr="00D57EA8" w:rsidRDefault="00092712" w:rsidP="00092712">
      <w:pPr>
        <w:pStyle w:val="B1"/>
      </w:pPr>
      <w:r w:rsidRPr="00D57EA8">
        <w:t>-</w:t>
      </w:r>
      <w:r w:rsidRPr="00D57EA8">
        <w:tab/>
        <w:t>The UE shall select another cell according to the following rule:</w:t>
      </w:r>
    </w:p>
    <w:p w14:paraId="65FA8B2C" w14:textId="0F94334E" w:rsidR="00092712" w:rsidRPr="00D57EA8" w:rsidRDefault="00092712" w:rsidP="00092712">
      <w:pPr>
        <w:pStyle w:val="B1"/>
      </w:pPr>
      <w:r w:rsidRPr="00D57EA8">
        <w:t>-</w:t>
      </w:r>
      <w:r w:rsidRPr="00D57EA8">
        <w:tab/>
        <w:t xml:space="preserve">If the cell is to be treated as if the cell status is "barred" due to </w:t>
      </w:r>
      <w:r w:rsidR="00A536B0" w:rsidRPr="00D57EA8">
        <w:rPr>
          <w:iCs/>
        </w:rPr>
        <w:t xml:space="preserve">being unable to acquire the </w:t>
      </w:r>
      <w:r w:rsidR="00A536B0" w:rsidRPr="00D57EA8">
        <w:rPr>
          <w:i/>
          <w:iCs/>
        </w:rPr>
        <w:t>SIB1</w:t>
      </w:r>
      <w:r w:rsidRPr="00D57EA8">
        <w:t>:</w:t>
      </w:r>
    </w:p>
    <w:p w14:paraId="57B9FE62" w14:textId="77777777" w:rsidR="00092712" w:rsidRPr="00D57EA8" w:rsidRDefault="00092712" w:rsidP="00092712">
      <w:pPr>
        <w:pStyle w:val="B2"/>
      </w:pPr>
      <w:r w:rsidRPr="00D57EA8">
        <w:t>-</w:t>
      </w:r>
      <w:r w:rsidRPr="00D57EA8">
        <w:tab/>
        <w:t>the UE may exclude the barred cell as a candidate for cell selection/reselection for up to 300 seconds.</w:t>
      </w:r>
    </w:p>
    <w:p w14:paraId="1560E8EB" w14:textId="77777777" w:rsidR="00092712" w:rsidRPr="00D57EA8" w:rsidRDefault="00092712" w:rsidP="00092712">
      <w:pPr>
        <w:pStyle w:val="B2"/>
      </w:pPr>
      <w:r w:rsidRPr="00D57EA8">
        <w:t>-</w:t>
      </w:r>
      <w:r w:rsidRPr="00D57EA8">
        <w:tab/>
        <w:t>the UE may select another cell on the same frequency if the selection criteria are fulfilled.</w:t>
      </w:r>
    </w:p>
    <w:p w14:paraId="41D447C1" w14:textId="77777777" w:rsidR="00092712" w:rsidRPr="00D57EA8" w:rsidRDefault="00092712" w:rsidP="00092712">
      <w:pPr>
        <w:pStyle w:val="B1"/>
      </w:pPr>
      <w:r w:rsidRPr="00D57EA8">
        <w:t>-</w:t>
      </w:r>
      <w:r w:rsidRPr="00D57EA8">
        <w:tab/>
        <w:t>else:</w:t>
      </w:r>
    </w:p>
    <w:p w14:paraId="07D17C6D" w14:textId="1B145EEE" w:rsidR="00092712" w:rsidRPr="00D57EA8" w:rsidRDefault="00A536B0" w:rsidP="00A536B0">
      <w:pPr>
        <w:pStyle w:val="B2"/>
      </w:pPr>
      <w:r w:rsidRPr="00D57EA8">
        <w:t>-</w:t>
      </w:r>
      <w:r w:rsidRPr="00D57EA8">
        <w:tab/>
        <w:t xml:space="preserve">If the cell is to be treated as if the cell status is </w:t>
      </w:r>
      <w:r w:rsidR="004B1A1E" w:rsidRPr="00D57EA8">
        <w:t>"</w:t>
      </w:r>
      <w:r w:rsidRPr="00D57EA8">
        <w:t>barred</w:t>
      </w:r>
      <w:r w:rsidR="004B1A1E" w:rsidRPr="00D57EA8">
        <w:t>"</w:t>
      </w:r>
      <w:r w:rsidRPr="00D57EA8">
        <w:t xml:space="preserve"> due to not supporting RedCap UEs:</w:t>
      </w:r>
    </w:p>
    <w:p w14:paraId="0A9F15C0" w14:textId="77777777" w:rsidR="00092712" w:rsidRPr="00D57EA8" w:rsidRDefault="00092712" w:rsidP="00092712">
      <w:pPr>
        <w:pStyle w:val="B3"/>
      </w:pPr>
      <w:r w:rsidRPr="00D57EA8">
        <w:t>-</w:t>
      </w:r>
      <w:r w:rsidRPr="00D57EA8">
        <w:tab/>
        <w:t>the UE shall exclude the barred cell as a candidate for cell selection/reselection for 300 seconds.</w:t>
      </w:r>
    </w:p>
    <w:p w14:paraId="14122A6A" w14:textId="77777777" w:rsidR="00092712" w:rsidRPr="00D57EA8" w:rsidRDefault="00092712" w:rsidP="00092712">
      <w:pPr>
        <w:pStyle w:val="B3"/>
      </w:pPr>
      <w:r w:rsidRPr="00D57EA8">
        <w:t>-</w:t>
      </w:r>
      <w:r w:rsidRPr="00D57EA8">
        <w:tab/>
        <w:t>the UE may select another cell on the same frequency if re-selection criteria are fulfilled.</w:t>
      </w:r>
    </w:p>
    <w:p w14:paraId="3215A724" w14:textId="739F7B8F" w:rsidR="00CD6CAF" w:rsidRPr="00D57EA8" w:rsidRDefault="00CD6CAF" w:rsidP="00CD6CAF">
      <w:r w:rsidRPr="00D57EA8">
        <w:t>The cell selection of another cell may also include a change of RAT.</w:t>
      </w:r>
    </w:p>
    <w:p w14:paraId="4854192E" w14:textId="42598BC9" w:rsidR="00A26E45" w:rsidRPr="00D57EA8" w:rsidRDefault="00A26E45" w:rsidP="00AA3051">
      <w:pPr>
        <w:pStyle w:val="NO"/>
      </w:pPr>
      <w:r w:rsidRPr="00D57EA8">
        <w:t>NOTE 2:</w:t>
      </w:r>
      <w:r w:rsidRPr="00D57EA8">
        <w:tab/>
        <w:t xml:space="preserve">If barring of a cell is triggered by the condition of </w:t>
      </w:r>
      <w:r w:rsidRPr="00D57EA8">
        <w:rPr>
          <w:i/>
          <w:iCs/>
        </w:rPr>
        <w:t>trackingAreaCode</w:t>
      </w:r>
      <w:r w:rsidRPr="00D57EA8">
        <w:t xml:space="preserve"> </w:t>
      </w:r>
      <w:r w:rsidR="009200E6" w:rsidRPr="00D57EA8">
        <w:rPr>
          <w:rFonts w:eastAsia="Yu Mincho"/>
        </w:rPr>
        <w:t xml:space="preserve">and </w:t>
      </w:r>
      <w:r w:rsidR="009200E6" w:rsidRPr="00D57EA8">
        <w:rPr>
          <w:rFonts w:eastAsia="Yu Mincho"/>
          <w:i/>
        </w:rPr>
        <w:t>trackingAreaList</w:t>
      </w:r>
      <w:r w:rsidR="009200E6" w:rsidRPr="00D57EA8">
        <w:rPr>
          <w:rFonts w:eastAsia="Yu Mincho"/>
        </w:rPr>
        <w:t xml:space="preserve"> </w:t>
      </w:r>
      <w:r w:rsidRPr="00D57EA8">
        <w:t xml:space="preserve">not being provided, as specified in </w:t>
      </w:r>
      <w:r w:rsidR="00B50D63" w:rsidRPr="00D57EA8">
        <w:t xml:space="preserve">TS </w:t>
      </w:r>
      <w:r w:rsidR="00DD5833" w:rsidRPr="00D57EA8">
        <w:t>3</w:t>
      </w:r>
      <w:r w:rsidR="00B50D63" w:rsidRPr="00D57EA8">
        <w:t xml:space="preserve">8.331 </w:t>
      </w:r>
      <w:r w:rsidRPr="00D57EA8">
        <w:t>[3], the barring only applies to this PLMN and the UE can re-evaluate the barring condition again due to selection of another PLMN</w:t>
      </w:r>
      <w:r w:rsidRPr="00D57EA8">
        <w:rPr>
          <w:iCs/>
        </w:rPr>
        <w:t>.</w:t>
      </w:r>
    </w:p>
    <w:p w14:paraId="5FD86FBB" w14:textId="77777777" w:rsidR="00B20759" w:rsidRDefault="00B20759" w:rsidP="00B2075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38" w:name="_Toc108988341"/>
      <w:r>
        <w:rPr>
          <w:rFonts w:eastAsia="SimSun"/>
          <w:bCs/>
          <w:i/>
          <w:sz w:val="22"/>
          <w:szCs w:val="22"/>
          <w:lang w:eastAsia="zh-CN"/>
        </w:rPr>
        <w:t>E</w:t>
      </w:r>
      <w:r>
        <w:rPr>
          <w:rFonts w:eastAsia="SimSun"/>
          <w:bCs/>
          <w:i/>
          <w:sz w:val="22"/>
          <w:szCs w:val="22"/>
          <w:lang w:val="en-US" w:eastAsia="zh-CN"/>
        </w:rPr>
        <w:t xml:space="preserve">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bookmarkEnd w:id="38"/>
    <w:p w14:paraId="0D434F53" w14:textId="77777777" w:rsidR="00B20759" w:rsidRDefault="00B20759" w:rsidP="00B20759">
      <w:pPr>
        <w:pStyle w:val="NO"/>
        <w:ind w:left="0" w:firstLine="0"/>
      </w:pPr>
    </w:p>
    <w:p w14:paraId="6A46D653" w14:textId="77777777" w:rsidR="00B20759" w:rsidRDefault="00B20759" w:rsidP="00B20759">
      <w:pPr>
        <w:pStyle w:val="Heading2"/>
      </w:pPr>
    </w:p>
    <w:p w14:paraId="3B4E588E" w14:textId="22F26952" w:rsidR="003C3971" w:rsidRPr="00D57EA8" w:rsidRDefault="003C3971"/>
    <w:sectPr w:rsidR="003C3971" w:rsidRPr="00D57EA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F4227" w14:textId="77777777" w:rsidR="009863FF" w:rsidRDefault="009863FF">
      <w:r>
        <w:separator/>
      </w:r>
    </w:p>
  </w:endnote>
  <w:endnote w:type="continuationSeparator" w:id="0">
    <w:p w14:paraId="11F75507" w14:textId="77777777" w:rsidR="009863FF" w:rsidRDefault="0098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D5CE" w14:textId="77777777" w:rsidR="00B20759" w:rsidRDefault="00B20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912BF" w14:textId="77777777" w:rsidR="00B20759" w:rsidRDefault="00B20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176B" w14:textId="77777777" w:rsidR="00B20759" w:rsidRDefault="00B207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2E2E" w14:textId="77777777" w:rsidR="009151B4" w:rsidRDefault="009151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C5F5D" w14:textId="77777777" w:rsidR="009863FF" w:rsidRDefault="009863FF">
      <w:r>
        <w:separator/>
      </w:r>
    </w:p>
  </w:footnote>
  <w:footnote w:type="continuationSeparator" w:id="0">
    <w:p w14:paraId="597C7B9F" w14:textId="77777777" w:rsidR="009863FF" w:rsidRDefault="0098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23F4" w14:textId="77777777" w:rsidR="00B20759" w:rsidRDefault="00B207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8D7DA" w14:textId="77777777" w:rsidR="00B20759" w:rsidRDefault="00B20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FC531" w14:textId="77777777" w:rsidR="00B20759" w:rsidRDefault="00B20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2603" w14:textId="4EA759C6" w:rsidR="009151B4" w:rsidRDefault="009151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7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BE2079" w14:textId="77777777" w:rsidR="009151B4" w:rsidRDefault="009151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</w:t>
    </w:r>
    <w:r>
      <w:rPr>
        <w:rFonts w:ascii="Arial" w:hAnsi="Arial" w:cs="Arial"/>
        <w:b/>
        <w:sz w:val="18"/>
        <w:szCs w:val="18"/>
      </w:rPr>
      <w:fldChar w:fldCharType="end"/>
    </w:r>
  </w:p>
  <w:p w14:paraId="78F0A48F" w14:textId="67371D46" w:rsidR="009151B4" w:rsidRDefault="009151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7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E603A6" w14:textId="77777777" w:rsidR="009151B4" w:rsidRDefault="0091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D079FC"/>
    <w:multiLevelType w:val="hybridMultilevel"/>
    <w:tmpl w:val="876491AA"/>
    <w:lvl w:ilvl="0" w:tplc="360CF542">
      <w:start w:val="202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AA68E4"/>
    <w:multiLevelType w:val="hybridMultilevel"/>
    <w:tmpl w:val="5AA031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5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1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549B7EF8"/>
    <w:multiLevelType w:val="hybridMultilevel"/>
    <w:tmpl w:val="02AE1B4E"/>
    <w:lvl w:ilvl="0" w:tplc="0B10B64C">
      <w:start w:val="1"/>
      <w:numFmt w:val="decimal"/>
      <w:lvlText w:val="%1)"/>
      <w:lvlJc w:val="left"/>
      <w:pPr>
        <w:ind w:left="360" w:hanging="360"/>
      </w:pPr>
      <w:rPr>
        <w:rFonts w:eastAsia="Batang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9B7473"/>
    <w:multiLevelType w:val="multilevel"/>
    <w:tmpl w:val="559B747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6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6EFC0EDC"/>
    <w:multiLevelType w:val="singleLevel"/>
    <w:tmpl w:val="A69C43C6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3CA5B89"/>
    <w:multiLevelType w:val="multilevel"/>
    <w:tmpl w:val="73CA5B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7"/>
  </w:num>
  <w:num w:numId="6">
    <w:abstractNumId w:val="29"/>
  </w:num>
  <w:num w:numId="7">
    <w:abstractNumId w:val="28"/>
  </w:num>
  <w:num w:numId="8">
    <w:abstractNumId w:val="28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23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3">
    <w:abstractNumId w:val="15"/>
  </w:num>
  <w:num w:numId="14">
    <w:abstractNumId w:val="19"/>
  </w:num>
  <w:num w:numId="15">
    <w:abstractNumId w:val="34"/>
  </w:num>
  <w:num w:numId="16">
    <w:abstractNumId w:val="21"/>
  </w:num>
  <w:num w:numId="17">
    <w:abstractNumId w:val="18"/>
  </w:num>
  <w:num w:numId="18">
    <w:abstractNumId w:val="10"/>
  </w:num>
  <w:num w:numId="19">
    <w:abstractNumId w:val="11"/>
  </w:num>
  <w:num w:numId="20">
    <w:abstractNumId w:val="1"/>
  </w:num>
  <w:num w:numId="21">
    <w:abstractNumId w:val="31"/>
  </w:num>
  <w:num w:numId="22">
    <w:abstractNumId w:val="13"/>
  </w:num>
  <w:num w:numId="23">
    <w:abstractNumId w:val="8"/>
  </w:num>
  <w:num w:numId="24">
    <w:abstractNumId w:val="42"/>
  </w:num>
  <w:num w:numId="25">
    <w:abstractNumId w:val="22"/>
  </w:num>
  <w:num w:numId="26">
    <w:abstractNumId w:val="33"/>
  </w:num>
  <w:num w:numId="27">
    <w:abstractNumId w:val="25"/>
  </w:num>
  <w:num w:numId="28">
    <w:abstractNumId w:val="6"/>
  </w:num>
  <w:num w:numId="29">
    <w:abstractNumId w:val="36"/>
  </w:num>
  <w:num w:numId="30">
    <w:abstractNumId w:val="37"/>
  </w:num>
  <w:num w:numId="31">
    <w:abstractNumId w:val="32"/>
  </w:num>
  <w:num w:numId="32">
    <w:abstractNumId w:val="24"/>
  </w:num>
  <w:num w:numId="33">
    <w:abstractNumId w:val="5"/>
  </w:num>
  <w:num w:numId="34">
    <w:abstractNumId w:val="43"/>
  </w:num>
  <w:num w:numId="35">
    <w:abstractNumId w:val="26"/>
  </w:num>
  <w:num w:numId="36">
    <w:abstractNumId w:val="14"/>
  </w:num>
  <w:num w:numId="37">
    <w:abstractNumId w:val="3"/>
  </w:num>
  <w:num w:numId="38">
    <w:abstractNumId w:val="16"/>
  </w:num>
  <w:num w:numId="39">
    <w:abstractNumId w:val="9"/>
  </w:num>
  <w:num w:numId="40">
    <w:abstractNumId w:val="39"/>
  </w:num>
  <w:num w:numId="41">
    <w:abstractNumId w:val="41"/>
  </w:num>
  <w:num w:numId="42">
    <w:abstractNumId w:val="12"/>
  </w:num>
  <w:num w:numId="43">
    <w:abstractNumId w:val="38"/>
  </w:num>
  <w:num w:numId="44">
    <w:abstractNumId w:val="4"/>
  </w:num>
  <w:num w:numId="45">
    <w:abstractNumId w:val="40"/>
  </w:num>
  <w:num w:numId="46">
    <w:abstractNumId w:val="30"/>
  </w:num>
  <w:num w:numId="4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ussi">
    <w15:presenceInfo w15:providerId="None" w15:userId="Nokia -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0"/>
    <w:rsid w:val="0000194F"/>
    <w:rsid w:val="00003405"/>
    <w:rsid w:val="00003473"/>
    <w:rsid w:val="000103A3"/>
    <w:rsid w:val="00010488"/>
    <w:rsid w:val="00011709"/>
    <w:rsid w:val="00013441"/>
    <w:rsid w:val="00014033"/>
    <w:rsid w:val="000322A7"/>
    <w:rsid w:val="00033397"/>
    <w:rsid w:val="0003466D"/>
    <w:rsid w:val="00037A65"/>
    <w:rsid w:val="00040095"/>
    <w:rsid w:val="00041183"/>
    <w:rsid w:val="00042136"/>
    <w:rsid w:val="000429B3"/>
    <w:rsid w:val="00044640"/>
    <w:rsid w:val="00051834"/>
    <w:rsid w:val="00054A22"/>
    <w:rsid w:val="0005767F"/>
    <w:rsid w:val="00060BA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4ED"/>
    <w:rsid w:val="00083CFF"/>
    <w:rsid w:val="00092712"/>
    <w:rsid w:val="0009356C"/>
    <w:rsid w:val="00097099"/>
    <w:rsid w:val="000978EB"/>
    <w:rsid w:val="000A3F2E"/>
    <w:rsid w:val="000B2D3B"/>
    <w:rsid w:val="000B398F"/>
    <w:rsid w:val="000B757F"/>
    <w:rsid w:val="000C57AE"/>
    <w:rsid w:val="000C66B9"/>
    <w:rsid w:val="000D4AC1"/>
    <w:rsid w:val="000D58AB"/>
    <w:rsid w:val="000D6128"/>
    <w:rsid w:val="000E10FE"/>
    <w:rsid w:val="000E4007"/>
    <w:rsid w:val="000E45DC"/>
    <w:rsid w:val="000E4C26"/>
    <w:rsid w:val="000E5A03"/>
    <w:rsid w:val="000E6366"/>
    <w:rsid w:val="000E6888"/>
    <w:rsid w:val="000F16AB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DF1"/>
    <w:rsid w:val="001066EE"/>
    <w:rsid w:val="001163F9"/>
    <w:rsid w:val="0011650C"/>
    <w:rsid w:val="00117819"/>
    <w:rsid w:val="00124C69"/>
    <w:rsid w:val="00125A11"/>
    <w:rsid w:val="001263B6"/>
    <w:rsid w:val="00126499"/>
    <w:rsid w:val="00130265"/>
    <w:rsid w:val="0013062B"/>
    <w:rsid w:val="001334FB"/>
    <w:rsid w:val="00135253"/>
    <w:rsid w:val="0013649E"/>
    <w:rsid w:val="00145AA5"/>
    <w:rsid w:val="00153174"/>
    <w:rsid w:val="001611E3"/>
    <w:rsid w:val="001652E3"/>
    <w:rsid w:val="001679FB"/>
    <w:rsid w:val="00170FDC"/>
    <w:rsid w:val="001712BC"/>
    <w:rsid w:val="00181F97"/>
    <w:rsid w:val="00183091"/>
    <w:rsid w:val="00185F0D"/>
    <w:rsid w:val="00186B22"/>
    <w:rsid w:val="00190D70"/>
    <w:rsid w:val="0019626E"/>
    <w:rsid w:val="001A0F83"/>
    <w:rsid w:val="001A1F70"/>
    <w:rsid w:val="001A5A6A"/>
    <w:rsid w:val="001B259E"/>
    <w:rsid w:val="001B4D4B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0B36"/>
    <w:rsid w:val="00200D49"/>
    <w:rsid w:val="00201E78"/>
    <w:rsid w:val="0020266A"/>
    <w:rsid w:val="00202D12"/>
    <w:rsid w:val="00211C6B"/>
    <w:rsid w:val="00214016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DE6"/>
    <w:rsid w:val="00242EBF"/>
    <w:rsid w:val="00244EA8"/>
    <w:rsid w:val="002502CD"/>
    <w:rsid w:val="00253C64"/>
    <w:rsid w:val="002562A7"/>
    <w:rsid w:val="002562C9"/>
    <w:rsid w:val="00257752"/>
    <w:rsid w:val="002663BF"/>
    <w:rsid w:val="00271A0D"/>
    <w:rsid w:val="00276928"/>
    <w:rsid w:val="002816FD"/>
    <w:rsid w:val="002835AD"/>
    <w:rsid w:val="00284C98"/>
    <w:rsid w:val="00287E6A"/>
    <w:rsid w:val="002914B0"/>
    <w:rsid w:val="0029223F"/>
    <w:rsid w:val="0029237A"/>
    <w:rsid w:val="00296821"/>
    <w:rsid w:val="002A4D61"/>
    <w:rsid w:val="002A5F67"/>
    <w:rsid w:val="002A614C"/>
    <w:rsid w:val="002B0FBC"/>
    <w:rsid w:val="002C0F7C"/>
    <w:rsid w:val="002C272A"/>
    <w:rsid w:val="002C562F"/>
    <w:rsid w:val="002D05EA"/>
    <w:rsid w:val="002D2A6E"/>
    <w:rsid w:val="002D4798"/>
    <w:rsid w:val="002F004B"/>
    <w:rsid w:val="002F29A2"/>
    <w:rsid w:val="002F5363"/>
    <w:rsid w:val="00302907"/>
    <w:rsid w:val="00304102"/>
    <w:rsid w:val="0031025A"/>
    <w:rsid w:val="003116B8"/>
    <w:rsid w:val="003172DC"/>
    <w:rsid w:val="003224E5"/>
    <w:rsid w:val="003239FE"/>
    <w:rsid w:val="0033465C"/>
    <w:rsid w:val="003353DC"/>
    <w:rsid w:val="00335B54"/>
    <w:rsid w:val="0034120F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63495"/>
    <w:rsid w:val="00384B68"/>
    <w:rsid w:val="0038527D"/>
    <w:rsid w:val="00387A75"/>
    <w:rsid w:val="00392324"/>
    <w:rsid w:val="003A5694"/>
    <w:rsid w:val="003A571E"/>
    <w:rsid w:val="003B09DB"/>
    <w:rsid w:val="003B2D34"/>
    <w:rsid w:val="003B4290"/>
    <w:rsid w:val="003B6A78"/>
    <w:rsid w:val="003C0E8B"/>
    <w:rsid w:val="003C3971"/>
    <w:rsid w:val="003D1916"/>
    <w:rsid w:val="003D1C2A"/>
    <w:rsid w:val="003D2F94"/>
    <w:rsid w:val="003D626B"/>
    <w:rsid w:val="003D7C3E"/>
    <w:rsid w:val="003E1581"/>
    <w:rsid w:val="003E1722"/>
    <w:rsid w:val="003E3075"/>
    <w:rsid w:val="003E3BD2"/>
    <w:rsid w:val="003E70C7"/>
    <w:rsid w:val="003F0081"/>
    <w:rsid w:val="003F06E5"/>
    <w:rsid w:val="003F48FC"/>
    <w:rsid w:val="003F5604"/>
    <w:rsid w:val="003F5942"/>
    <w:rsid w:val="00404D65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5119A"/>
    <w:rsid w:val="00453AE2"/>
    <w:rsid w:val="00457E77"/>
    <w:rsid w:val="00460CD0"/>
    <w:rsid w:val="00466361"/>
    <w:rsid w:val="00470B1E"/>
    <w:rsid w:val="00471738"/>
    <w:rsid w:val="00476DB0"/>
    <w:rsid w:val="004774C9"/>
    <w:rsid w:val="00484955"/>
    <w:rsid w:val="00484D77"/>
    <w:rsid w:val="004851D0"/>
    <w:rsid w:val="00485FD3"/>
    <w:rsid w:val="00486707"/>
    <w:rsid w:val="00487DDA"/>
    <w:rsid w:val="00492284"/>
    <w:rsid w:val="00492511"/>
    <w:rsid w:val="00492745"/>
    <w:rsid w:val="00492C41"/>
    <w:rsid w:val="004933DB"/>
    <w:rsid w:val="0049456F"/>
    <w:rsid w:val="004A05FF"/>
    <w:rsid w:val="004A1082"/>
    <w:rsid w:val="004A64C6"/>
    <w:rsid w:val="004A684F"/>
    <w:rsid w:val="004A7478"/>
    <w:rsid w:val="004A7C72"/>
    <w:rsid w:val="004B1915"/>
    <w:rsid w:val="004B1A1E"/>
    <w:rsid w:val="004B59B8"/>
    <w:rsid w:val="004B6802"/>
    <w:rsid w:val="004C1606"/>
    <w:rsid w:val="004C3EB2"/>
    <w:rsid w:val="004C49CB"/>
    <w:rsid w:val="004C60A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40C6"/>
    <w:rsid w:val="004F59C3"/>
    <w:rsid w:val="00501D34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402A8"/>
    <w:rsid w:val="00540D95"/>
    <w:rsid w:val="00541390"/>
    <w:rsid w:val="00542AD4"/>
    <w:rsid w:val="00543E6C"/>
    <w:rsid w:val="005442FA"/>
    <w:rsid w:val="00550EF9"/>
    <w:rsid w:val="0055498D"/>
    <w:rsid w:val="00562431"/>
    <w:rsid w:val="00565087"/>
    <w:rsid w:val="00565F44"/>
    <w:rsid w:val="005666E4"/>
    <w:rsid w:val="00574881"/>
    <w:rsid w:val="005816C9"/>
    <w:rsid w:val="00581D2A"/>
    <w:rsid w:val="00584C12"/>
    <w:rsid w:val="00586324"/>
    <w:rsid w:val="00586FF8"/>
    <w:rsid w:val="00592E67"/>
    <w:rsid w:val="005957A5"/>
    <w:rsid w:val="00597994"/>
    <w:rsid w:val="005A00D5"/>
    <w:rsid w:val="005A1596"/>
    <w:rsid w:val="005A7553"/>
    <w:rsid w:val="005B175F"/>
    <w:rsid w:val="005B49A7"/>
    <w:rsid w:val="005C436F"/>
    <w:rsid w:val="005D2E01"/>
    <w:rsid w:val="005D4C07"/>
    <w:rsid w:val="005D550D"/>
    <w:rsid w:val="005D5EF5"/>
    <w:rsid w:val="005D677A"/>
    <w:rsid w:val="005D6795"/>
    <w:rsid w:val="005D7F23"/>
    <w:rsid w:val="005E3D76"/>
    <w:rsid w:val="005E4B4F"/>
    <w:rsid w:val="005E4B66"/>
    <w:rsid w:val="005E598F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4166"/>
    <w:rsid w:val="006359AE"/>
    <w:rsid w:val="0064249E"/>
    <w:rsid w:val="0065406D"/>
    <w:rsid w:val="00656139"/>
    <w:rsid w:val="0066058F"/>
    <w:rsid w:val="006614A5"/>
    <w:rsid w:val="0066168F"/>
    <w:rsid w:val="00665791"/>
    <w:rsid w:val="006662FD"/>
    <w:rsid w:val="00670473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23BF"/>
    <w:rsid w:val="006B3930"/>
    <w:rsid w:val="006B3C6B"/>
    <w:rsid w:val="006C039F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ABA"/>
    <w:rsid w:val="006E3E04"/>
    <w:rsid w:val="006E7A69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3B1F"/>
    <w:rsid w:val="00724F22"/>
    <w:rsid w:val="00725879"/>
    <w:rsid w:val="0073124E"/>
    <w:rsid w:val="00731585"/>
    <w:rsid w:val="00733174"/>
    <w:rsid w:val="0073469D"/>
    <w:rsid w:val="00734A5B"/>
    <w:rsid w:val="0074230B"/>
    <w:rsid w:val="00743E63"/>
    <w:rsid w:val="00744E76"/>
    <w:rsid w:val="00750066"/>
    <w:rsid w:val="00753A1C"/>
    <w:rsid w:val="00754B31"/>
    <w:rsid w:val="007552BE"/>
    <w:rsid w:val="0075587B"/>
    <w:rsid w:val="007562C5"/>
    <w:rsid w:val="007564B6"/>
    <w:rsid w:val="007714AF"/>
    <w:rsid w:val="00772BC0"/>
    <w:rsid w:val="0077307B"/>
    <w:rsid w:val="00775DA5"/>
    <w:rsid w:val="00781F0F"/>
    <w:rsid w:val="00784745"/>
    <w:rsid w:val="00790E1C"/>
    <w:rsid w:val="007A0EFA"/>
    <w:rsid w:val="007A19C8"/>
    <w:rsid w:val="007A2C3B"/>
    <w:rsid w:val="007A37CA"/>
    <w:rsid w:val="007A4048"/>
    <w:rsid w:val="007A48C7"/>
    <w:rsid w:val="007A559E"/>
    <w:rsid w:val="007A6231"/>
    <w:rsid w:val="007B0D22"/>
    <w:rsid w:val="007B2B00"/>
    <w:rsid w:val="007B4D42"/>
    <w:rsid w:val="007C050D"/>
    <w:rsid w:val="007C0D57"/>
    <w:rsid w:val="007C304E"/>
    <w:rsid w:val="007C4321"/>
    <w:rsid w:val="007D073C"/>
    <w:rsid w:val="007D0853"/>
    <w:rsid w:val="007D1404"/>
    <w:rsid w:val="007D2CA6"/>
    <w:rsid w:val="007D7859"/>
    <w:rsid w:val="007E1995"/>
    <w:rsid w:val="007E2457"/>
    <w:rsid w:val="007E4F0E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AB8"/>
    <w:rsid w:val="00824AF9"/>
    <w:rsid w:val="0082712B"/>
    <w:rsid w:val="00827E52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50F4"/>
    <w:rsid w:val="00856F90"/>
    <w:rsid w:val="00857A57"/>
    <w:rsid w:val="00860BDD"/>
    <w:rsid w:val="00862ED4"/>
    <w:rsid w:val="00863636"/>
    <w:rsid w:val="0086470D"/>
    <w:rsid w:val="00864893"/>
    <w:rsid w:val="00870137"/>
    <w:rsid w:val="00870D33"/>
    <w:rsid w:val="0087119C"/>
    <w:rsid w:val="00875137"/>
    <w:rsid w:val="00875BC6"/>
    <w:rsid w:val="008768CA"/>
    <w:rsid w:val="00881BD7"/>
    <w:rsid w:val="0088360E"/>
    <w:rsid w:val="00890DF2"/>
    <w:rsid w:val="008942D6"/>
    <w:rsid w:val="00897BA8"/>
    <w:rsid w:val="008A1BDC"/>
    <w:rsid w:val="008A30A5"/>
    <w:rsid w:val="008B0E80"/>
    <w:rsid w:val="008B5326"/>
    <w:rsid w:val="008B7180"/>
    <w:rsid w:val="008C12DF"/>
    <w:rsid w:val="008C1304"/>
    <w:rsid w:val="008C1610"/>
    <w:rsid w:val="008C3B3C"/>
    <w:rsid w:val="008C521F"/>
    <w:rsid w:val="008C54F4"/>
    <w:rsid w:val="008D4393"/>
    <w:rsid w:val="008D62BB"/>
    <w:rsid w:val="008D66AB"/>
    <w:rsid w:val="008E1185"/>
    <w:rsid w:val="008E233F"/>
    <w:rsid w:val="008E4174"/>
    <w:rsid w:val="008E466C"/>
    <w:rsid w:val="008E48A6"/>
    <w:rsid w:val="008E5BE3"/>
    <w:rsid w:val="008F0881"/>
    <w:rsid w:val="008F0A19"/>
    <w:rsid w:val="008F18E8"/>
    <w:rsid w:val="008F7CC3"/>
    <w:rsid w:val="0090150A"/>
    <w:rsid w:val="00901D73"/>
    <w:rsid w:val="0090271F"/>
    <w:rsid w:val="00902E23"/>
    <w:rsid w:val="00905248"/>
    <w:rsid w:val="0090576C"/>
    <w:rsid w:val="00905F21"/>
    <w:rsid w:val="00906696"/>
    <w:rsid w:val="0090793D"/>
    <w:rsid w:val="00912632"/>
    <w:rsid w:val="0091348E"/>
    <w:rsid w:val="009151B4"/>
    <w:rsid w:val="00916FC1"/>
    <w:rsid w:val="00917059"/>
    <w:rsid w:val="0091742B"/>
    <w:rsid w:val="009200E6"/>
    <w:rsid w:val="009204FD"/>
    <w:rsid w:val="0092076D"/>
    <w:rsid w:val="00921B17"/>
    <w:rsid w:val="0092599B"/>
    <w:rsid w:val="00926ED2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5CA6"/>
    <w:rsid w:val="00957248"/>
    <w:rsid w:val="00957BF8"/>
    <w:rsid w:val="00961948"/>
    <w:rsid w:val="009643BE"/>
    <w:rsid w:val="00967145"/>
    <w:rsid w:val="00967B37"/>
    <w:rsid w:val="00970F05"/>
    <w:rsid w:val="009722BB"/>
    <w:rsid w:val="00974521"/>
    <w:rsid w:val="00974D74"/>
    <w:rsid w:val="00975963"/>
    <w:rsid w:val="00976526"/>
    <w:rsid w:val="009816AE"/>
    <w:rsid w:val="0098243B"/>
    <w:rsid w:val="009863FF"/>
    <w:rsid w:val="0099357E"/>
    <w:rsid w:val="00996C20"/>
    <w:rsid w:val="009A4DB4"/>
    <w:rsid w:val="009B7115"/>
    <w:rsid w:val="009C11C4"/>
    <w:rsid w:val="009C4B55"/>
    <w:rsid w:val="009C4B9D"/>
    <w:rsid w:val="009C5237"/>
    <w:rsid w:val="009D0465"/>
    <w:rsid w:val="009D0DA9"/>
    <w:rsid w:val="009D2505"/>
    <w:rsid w:val="009D5B6C"/>
    <w:rsid w:val="009D724A"/>
    <w:rsid w:val="009E7846"/>
    <w:rsid w:val="009E7B84"/>
    <w:rsid w:val="009F1157"/>
    <w:rsid w:val="009F37B7"/>
    <w:rsid w:val="009F4234"/>
    <w:rsid w:val="009F5D6A"/>
    <w:rsid w:val="009F6ACB"/>
    <w:rsid w:val="009F7EBE"/>
    <w:rsid w:val="00A057AE"/>
    <w:rsid w:val="00A06478"/>
    <w:rsid w:val="00A072DF"/>
    <w:rsid w:val="00A07641"/>
    <w:rsid w:val="00A10F02"/>
    <w:rsid w:val="00A12CEF"/>
    <w:rsid w:val="00A13E53"/>
    <w:rsid w:val="00A14C76"/>
    <w:rsid w:val="00A164B4"/>
    <w:rsid w:val="00A17CEA"/>
    <w:rsid w:val="00A21C3F"/>
    <w:rsid w:val="00A25E1A"/>
    <w:rsid w:val="00A26E45"/>
    <w:rsid w:val="00A328EC"/>
    <w:rsid w:val="00A35A8D"/>
    <w:rsid w:val="00A500E3"/>
    <w:rsid w:val="00A52507"/>
    <w:rsid w:val="00A536B0"/>
    <w:rsid w:val="00A53724"/>
    <w:rsid w:val="00A54F22"/>
    <w:rsid w:val="00A5521F"/>
    <w:rsid w:val="00A55AED"/>
    <w:rsid w:val="00A60074"/>
    <w:rsid w:val="00A613B4"/>
    <w:rsid w:val="00A61FE0"/>
    <w:rsid w:val="00A652EC"/>
    <w:rsid w:val="00A66664"/>
    <w:rsid w:val="00A702B1"/>
    <w:rsid w:val="00A704BB"/>
    <w:rsid w:val="00A70AAE"/>
    <w:rsid w:val="00A722D8"/>
    <w:rsid w:val="00A72402"/>
    <w:rsid w:val="00A73B61"/>
    <w:rsid w:val="00A73FA5"/>
    <w:rsid w:val="00A75D32"/>
    <w:rsid w:val="00A77835"/>
    <w:rsid w:val="00A80CF5"/>
    <w:rsid w:val="00A82346"/>
    <w:rsid w:val="00A85FC5"/>
    <w:rsid w:val="00A96D03"/>
    <w:rsid w:val="00A96E68"/>
    <w:rsid w:val="00AA1118"/>
    <w:rsid w:val="00AA1507"/>
    <w:rsid w:val="00AA3051"/>
    <w:rsid w:val="00AA68C5"/>
    <w:rsid w:val="00AA7859"/>
    <w:rsid w:val="00AB20BB"/>
    <w:rsid w:val="00AB6893"/>
    <w:rsid w:val="00AC10BD"/>
    <w:rsid w:val="00AC1463"/>
    <w:rsid w:val="00AC1D48"/>
    <w:rsid w:val="00AC5899"/>
    <w:rsid w:val="00AC62A1"/>
    <w:rsid w:val="00AC7DAB"/>
    <w:rsid w:val="00AD1199"/>
    <w:rsid w:val="00AD6ACF"/>
    <w:rsid w:val="00AE0B9C"/>
    <w:rsid w:val="00AE2291"/>
    <w:rsid w:val="00AE3AD2"/>
    <w:rsid w:val="00AE3F0B"/>
    <w:rsid w:val="00AE6053"/>
    <w:rsid w:val="00AE6936"/>
    <w:rsid w:val="00AF47E0"/>
    <w:rsid w:val="00AF5C0E"/>
    <w:rsid w:val="00B023EB"/>
    <w:rsid w:val="00B031F7"/>
    <w:rsid w:val="00B06867"/>
    <w:rsid w:val="00B10A3A"/>
    <w:rsid w:val="00B10CA0"/>
    <w:rsid w:val="00B15449"/>
    <w:rsid w:val="00B17261"/>
    <w:rsid w:val="00B20759"/>
    <w:rsid w:val="00B2344A"/>
    <w:rsid w:val="00B24630"/>
    <w:rsid w:val="00B26052"/>
    <w:rsid w:val="00B30A54"/>
    <w:rsid w:val="00B31F53"/>
    <w:rsid w:val="00B36D00"/>
    <w:rsid w:val="00B376BD"/>
    <w:rsid w:val="00B40EC2"/>
    <w:rsid w:val="00B4331D"/>
    <w:rsid w:val="00B44008"/>
    <w:rsid w:val="00B4585A"/>
    <w:rsid w:val="00B47C49"/>
    <w:rsid w:val="00B50D63"/>
    <w:rsid w:val="00B60EBC"/>
    <w:rsid w:val="00B61099"/>
    <w:rsid w:val="00B6597B"/>
    <w:rsid w:val="00B659D3"/>
    <w:rsid w:val="00B65E7C"/>
    <w:rsid w:val="00B66AC9"/>
    <w:rsid w:val="00B70827"/>
    <w:rsid w:val="00B73090"/>
    <w:rsid w:val="00B73678"/>
    <w:rsid w:val="00B736B4"/>
    <w:rsid w:val="00B86243"/>
    <w:rsid w:val="00B92970"/>
    <w:rsid w:val="00B92F5F"/>
    <w:rsid w:val="00B94C8A"/>
    <w:rsid w:val="00B97067"/>
    <w:rsid w:val="00B97094"/>
    <w:rsid w:val="00BA07DB"/>
    <w:rsid w:val="00BA2F24"/>
    <w:rsid w:val="00BB1E91"/>
    <w:rsid w:val="00BB1EF7"/>
    <w:rsid w:val="00BB2208"/>
    <w:rsid w:val="00BB24E5"/>
    <w:rsid w:val="00BB3299"/>
    <w:rsid w:val="00BC0D08"/>
    <w:rsid w:val="00BC0F7D"/>
    <w:rsid w:val="00BC3538"/>
    <w:rsid w:val="00BD06C3"/>
    <w:rsid w:val="00BD17F0"/>
    <w:rsid w:val="00BD182D"/>
    <w:rsid w:val="00BD312D"/>
    <w:rsid w:val="00BD5159"/>
    <w:rsid w:val="00BD7C0F"/>
    <w:rsid w:val="00BD7F09"/>
    <w:rsid w:val="00BE1659"/>
    <w:rsid w:val="00BF3D90"/>
    <w:rsid w:val="00BF3EA4"/>
    <w:rsid w:val="00BF41B3"/>
    <w:rsid w:val="00C0102A"/>
    <w:rsid w:val="00C01D8A"/>
    <w:rsid w:val="00C0238F"/>
    <w:rsid w:val="00C05C11"/>
    <w:rsid w:val="00C05FB2"/>
    <w:rsid w:val="00C10AA4"/>
    <w:rsid w:val="00C12943"/>
    <w:rsid w:val="00C131A0"/>
    <w:rsid w:val="00C13B3C"/>
    <w:rsid w:val="00C15257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60E63"/>
    <w:rsid w:val="00C63245"/>
    <w:rsid w:val="00C654E9"/>
    <w:rsid w:val="00C65AEA"/>
    <w:rsid w:val="00C72833"/>
    <w:rsid w:val="00C7545A"/>
    <w:rsid w:val="00C80F37"/>
    <w:rsid w:val="00C820A2"/>
    <w:rsid w:val="00C825C9"/>
    <w:rsid w:val="00C82705"/>
    <w:rsid w:val="00C82EEA"/>
    <w:rsid w:val="00C8397A"/>
    <w:rsid w:val="00C85533"/>
    <w:rsid w:val="00C85BE0"/>
    <w:rsid w:val="00C86052"/>
    <w:rsid w:val="00C90E78"/>
    <w:rsid w:val="00C917AE"/>
    <w:rsid w:val="00C93D95"/>
    <w:rsid w:val="00C93F40"/>
    <w:rsid w:val="00CA0F87"/>
    <w:rsid w:val="00CA3D0C"/>
    <w:rsid w:val="00CA65E5"/>
    <w:rsid w:val="00CA6C1E"/>
    <w:rsid w:val="00CB0FD5"/>
    <w:rsid w:val="00CB1009"/>
    <w:rsid w:val="00CB262D"/>
    <w:rsid w:val="00CB5A89"/>
    <w:rsid w:val="00CB6A3D"/>
    <w:rsid w:val="00CC0DC4"/>
    <w:rsid w:val="00CC20F7"/>
    <w:rsid w:val="00CC2A17"/>
    <w:rsid w:val="00CC5A05"/>
    <w:rsid w:val="00CC5FA2"/>
    <w:rsid w:val="00CD00FD"/>
    <w:rsid w:val="00CD0AEE"/>
    <w:rsid w:val="00CD5B17"/>
    <w:rsid w:val="00CD5D2F"/>
    <w:rsid w:val="00CD64A0"/>
    <w:rsid w:val="00CD6CAF"/>
    <w:rsid w:val="00CD6E6A"/>
    <w:rsid w:val="00CD71CA"/>
    <w:rsid w:val="00CE5F2A"/>
    <w:rsid w:val="00CE626F"/>
    <w:rsid w:val="00CE6FE3"/>
    <w:rsid w:val="00CE7ED3"/>
    <w:rsid w:val="00CF0B46"/>
    <w:rsid w:val="00CF1812"/>
    <w:rsid w:val="00CF1CFC"/>
    <w:rsid w:val="00CF3F92"/>
    <w:rsid w:val="00CF59EA"/>
    <w:rsid w:val="00CF7730"/>
    <w:rsid w:val="00D00B11"/>
    <w:rsid w:val="00D07A5E"/>
    <w:rsid w:val="00D1009E"/>
    <w:rsid w:val="00D11078"/>
    <w:rsid w:val="00D138E5"/>
    <w:rsid w:val="00D14B87"/>
    <w:rsid w:val="00D17C61"/>
    <w:rsid w:val="00D234E5"/>
    <w:rsid w:val="00D247BA"/>
    <w:rsid w:val="00D30384"/>
    <w:rsid w:val="00D30B1E"/>
    <w:rsid w:val="00D315C8"/>
    <w:rsid w:val="00D3629E"/>
    <w:rsid w:val="00D40E2E"/>
    <w:rsid w:val="00D40EF3"/>
    <w:rsid w:val="00D51D75"/>
    <w:rsid w:val="00D54FA7"/>
    <w:rsid w:val="00D555C8"/>
    <w:rsid w:val="00D56C54"/>
    <w:rsid w:val="00D57BE9"/>
    <w:rsid w:val="00D57EA8"/>
    <w:rsid w:val="00D61415"/>
    <w:rsid w:val="00D66CD6"/>
    <w:rsid w:val="00D70233"/>
    <w:rsid w:val="00D706D9"/>
    <w:rsid w:val="00D715CC"/>
    <w:rsid w:val="00D71C03"/>
    <w:rsid w:val="00D72D51"/>
    <w:rsid w:val="00D738D6"/>
    <w:rsid w:val="00D73B9C"/>
    <w:rsid w:val="00D755EB"/>
    <w:rsid w:val="00D8199E"/>
    <w:rsid w:val="00D85764"/>
    <w:rsid w:val="00D87E00"/>
    <w:rsid w:val="00D90AC3"/>
    <w:rsid w:val="00D9134D"/>
    <w:rsid w:val="00D91C2A"/>
    <w:rsid w:val="00D94EAF"/>
    <w:rsid w:val="00D96000"/>
    <w:rsid w:val="00DA25C7"/>
    <w:rsid w:val="00DA3E4A"/>
    <w:rsid w:val="00DA57FA"/>
    <w:rsid w:val="00DA7A03"/>
    <w:rsid w:val="00DB13D8"/>
    <w:rsid w:val="00DB1818"/>
    <w:rsid w:val="00DB229D"/>
    <w:rsid w:val="00DB5DE1"/>
    <w:rsid w:val="00DB7051"/>
    <w:rsid w:val="00DC309B"/>
    <w:rsid w:val="00DC413A"/>
    <w:rsid w:val="00DC4DA2"/>
    <w:rsid w:val="00DC76A2"/>
    <w:rsid w:val="00DD0A88"/>
    <w:rsid w:val="00DD5833"/>
    <w:rsid w:val="00DD766C"/>
    <w:rsid w:val="00DE058C"/>
    <w:rsid w:val="00DE107A"/>
    <w:rsid w:val="00DE23DE"/>
    <w:rsid w:val="00DE5164"/>
    <w:rsid w:val="00DE666F"/>
    <w:rsid w:val="00DE7780"/>
    <w:rsid w:val="00DF0F85"/>
    <w:rsid w:val="00DF2B1F"/>
    <w:rsid w:val="00DF3C7D"/>
    <w:rsid w:val="00DF62CD"/>
    <w:rsid w:val="00DF6D3E"/>
    <w:rsid w:val="00E03909"/>
    <w:rsid w:val="00E05A11"/>
    <w:rsid w:val="00E05B82"/>
    <w:rsid w:val="00E06BC8"/>
    <w:rsid w:val="00E07763"/>
    <w:rsid w:val="00E10942"/>
    <w:rsid w:val="00E119BB"/>
    <w:rsid w:val="00E17555"/>
    <w:rsid w:val="00E2396A"/>
    <w:rsid w:val="00E243F6"/>
    <w:rsid w:val="00E30122"/>
    <w:rsid w:val="00E33EFA"/>
    <w:rsid w:val="00E353E0"/>
    <w:rsid w:val="00E465D3"/>
    <w:rsid w:val="00E47F75"/>
    <w:rsid w:val="00E530C8"/>
    <w:rsid w:val="00E563BB"/>
    <w:rsid w:val="00E564DF"/>
    <w:rsid w:val="00E609C7"/>
    <w:rsid w:val="00E631A8"/>
    <w:rsid w:val="00E63448"/>
    <w:rsid w:val="00E64708"/>
    <w:rsid w:val="00E64A4A"/>
    <w:rsid w:val="00E673A3"/>
    <w:rsid w:val="00E70717"/>
    <w:rsid w:val="00E70985"/>
    <w:rsid w:val="00E71D39"/>
    <w:rsid w:val="00E7202C"/>
    <w:rsid w:val="00E76F34"/>
    <w:rsid w:val="00E7759C"/>
    <w:rsid w:val="00E77645"/>
    <w:rsid w:val="00E81CE4"/>
    <w:rsid w:val="00E8452D"/>
    <w:rsid w:val="00E84697"/>
    <w:rsid w:val="00E84DA6"/>
    <w:rsid w:val="00E84FCF"/>
    <w:rsid w:val="00E85C2B"/>
    <w:rsid w:val="00E87CF2"/>
    <w:rsid w:val="00E90860"/>
    <w:rsid w:val="00E94240"/>
    <w:rsid w:val="00E95ACF"/>
    <w:rsid w:val="00E96104"/>
    <w:rsid w:val="00E96788"/>
    <w:rsid w:val="00E97957"/>
    <w:rsid w:val="00EA0605"/>
    <w:rsid w:val="00EA5892"/>
    <w:rsid w:val="00EB46D0"/>
    <w:rsid w:val="00EB4BBA"/>
    <w:rsid w:val="00EB6C81"/>
    <w:rsid w:val="00EB742F"/>
    <w:rsid w:val="00EC4A25"/>
    <w:rsid w:val="00EC575A"/>
    <w:rsid w:val="00ED697B"/>
    <w:rsid w:val="00EE0C2B"/>
    <w:rsid w:val="00EE1543"/>
    <w:rsid w:val="00EE49A5"/>
    <w:rsid w:val="00EE4DD3"/>
    <w:rsid w:val="00EE53AA"/>
    <w:rsid w:val="00EE6645"/>
    <w:rsid w:val="00EE7CD3"/>
    <w:rsid w:val="00EF57F8"/>
    <w:rsid w:val="00EF6310"/>
    <w:rsid w:val="00F00B06"/>
    <w:rsid w:val="00F02141"/>
    <w:rsid w:val="00F025A2"/>
    <w:rsid w:val="00F0262C"/>
    <w:rsid w:val="00F04712"/>
    <w:rsid w:val="00F04EB4"/>
    <w:rsid w:val="00F06AD2"/>
    <w:rsid w:val="00F07191"/>
    <w:rsid w:val="00F077D1"/>
    <w:rsid w:val="00F10457"/>
    <w:rsid w:val="00F11563"/>
    <w:rsid w:val="00F153FE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7BC5"/>
    <w:rsid w:val="00F430D2"/>
    <w:rsid w:val="00F454C5"/>
    <w:rsid w:val="00F46B18"/>
    <w:rsid w:val="00F51BB5"/>
    <w:rsid w:val="00F536BF"/>
    <w:rsid w:val="00F540FD"/>
    <w:rsid w:val="00F545B6"/>
    <w:rsid w:val="00F64E9B"/>
    <w:rsid w:val="00F653B8"/>
    <w:rsid w:val="00F66C18"/>
    <w:rsid w:val="00F73C24"/>
    <w:rsid w:val="00F74366"/>
    <w:rsid w:val="00F74B5B"/>
    <w:rsid w:val="00F857D7"/>
    <w:rsid w:val="00F85D81"/>
    <w:rsid w:val="00F870E8"/>
    <w:rsid w:val="00F90E4E"/>
    <w:rsid w:val="00F90ED9"/>
    <w:rsid w:val="00F91234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C0D54"/>
    <w:rsid w:val="00FC1192"/>
    <w:rsid w:val="00FC18D4"/>
    <w:rsid w:val="00FD3329"/>
    <w:rsid w:val="00FD45CF"/>
    <w:rsid w:val="00FD4C42"/>
    <w:rsid w:val="00FD739B"/>
    <w:rsid w:val="00FE2677"/>
    <w:rsid w:val="00FF08DE"/>
    <w:rsid w:val="00FF1463"/>
    <w:rsid w:val="00FF201B"/>
    <w:rsid w:val="00FF5582"/>
    <w:rsid w:val="00FF6EF3"/>
    <w:rsid w:val="00FF740B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1340D"/>
  <w15:chartTrackingRefBased/>
  <w15:docId w15:val="{EDF91C3A-6C48-447E-804C-41669740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FF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51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51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1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1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1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1FF4"/>
    <w:pPr>
      <w:outlineLvl w:val="5"/>
    </w:pPr>
  </w:style>
  <w:style w:type="paragraph" w:styleId="Heading7">
    <w:name w:val="heading 7"/>
    <w:basedOn w:val="H6"/>
    <w:next w:val="Normal"/>
    <w:qFormat/>
    <w:rsid w:val="00351FF4"/>
    <w:pPr>
      <w:outlineLvl w:val="6"/>
    </w:pPr>
  </w:style>
  <w:style w:type="paragraph" w:styleId="Heading8">
    <w:name w:val="heading 8"/>
    <w:basedOn w:val="Heading1"/>
    <w:next w:val="Normal"/>
    <w:qFormat/>
    <w:rsid w:val="00351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1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51FF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51FF4"/>
    <w:pPr>
      <w:ind w:left="1418" w:hanging="1418"/>
    </w:pPr>
  </w:style>
  <w:style w:type="paragraph" w:styleId="TOC8">
    <w:name w:val="toc 8"/>
    <w:basedOn w:val="TOC1"/>
    <w:uiPriority w:val="39"/>
    <w:rsid w:val="00351FF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1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351FF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1FF4"/>
  </w:style>
  <w:style w:type="paragraph" w:styleId="Header">
    <w:name w:val="header"/>
    <w:qFormat/>
    <w:rsid w:val="00351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51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51FF4"/>
    <w:pPr>
      <w:ind w:left="1701" w:hanging="1701"/>
    </w:pPr>
  </w:style>
  <w:style w:type="paragraph" w:styleId="TOC4">
    <w:name w:val="toc 4"/>
    <w:basedOn w:val="TOC3"/>
    <w:uiPriority w:val="39"/>
    <w:rsid w:val="00351FF4"/>
    <w:pPr>
      <w:ind w:left="1418" w:hanging="1418"/>
    </w:pPr>
  </w:style>
  <w:style w:type="paragraph" w:styleId="TOC3">
    <w:name w:val="toc 3"/>
    <w:basedOn w:val="TOC2"/>
    <w:uiPriority w:val="39"/>
    <w:rsid w:val="00351FF4"/>
    <w:pPr>
      <w:ind w:left="1134" w:hanging="1134"/>
    </w:pPr>
  </w:style>
  <w:style w:type="paragraph" w:styleId="TOC2">
    <w:name w:val="toc 2"/>
    <w:basedOn w:val="TOC1"/>
    <w:uiPriority w:val="39"/>
    <w:rsid w:val="00351FF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351FF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1FF4"/>
    <w:pPr>
      <w:outlineLvl w:val="9"/>
    </w:pPr>
  </w:style>
  <w:style w:type="paragraph" w:customStyle="1" w:styleId="NF">
    <w:name w:val="NF"/>
    <w:basedOn w:val="NO"/>
    <w:rsid w:val="00351FF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rsid w:val="00351FF4"/>
    <w:pPr>
      <w:keepLines/>
      <w:ind w:left="1135" w:hanging="851"/>
    </w:pPr>
  </w:style>
  <w:style w:type="paragraph" w:customStyle="1" w:styleId="PL">
    <w:name w:val="PL"/>
    <w:rsid w:val="00351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51FF4"/>
    <w:pPr>
      <w:jc w:val="right"/>
    </w:pPr>
  </w:style>
  <w:style w:type="paragraph" w:customStyle="1" w:styleId="TAL">
    <w:name w:val="TAL"/>
    <w:basedOn w:val="Normal"/>
    <w:link w:val="TALCar"/>
    <w:qFormat/>
    <w:rsid w:val="00351FF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51FF4"/>
    <w:rPr>
      <w:b/>
    </w:rPr>
  </w:style>
  <w:style w:type="paragraph" w:customStyle="1" w:styleId="TAC">
    <w:name w:val="TAC"/>
    <w:basedOn w:val="TAL"/>
    <w:rsid w:val="00351FF4"/>
    <w:pPr>
      <w:jc w:val="center"/>
    </w:pPr>
  </w:style>
  <w:style w:type="paragraph" w:customStyle="1" w:styleId="LD">
    <w:name w:val="LD"/>
    <w:rsid w:val="00351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351FF4"/>
    <w:pPr>
      <w:keepLines/>
      <w:ind w:left="1702" w:hanging="1418"/>
    </w:pPr>
  </w:style>
  <w:style w:type="paragraph" w:customStyle="1" w:styleId="FP">
    <w:name w:val="FP"/>
    <w:basedOn w:val="Normal"/>
    <w:rsid w:val="00351FF4"/>
    <w:pPr>
      <w:spacing w:after="0"/>
    </w:pPr>
  </w:style>
  <w:style w:type="paragraph" w:customStyle="1" w:styleId="NW">
    <w:name w:val="NW"/>
    <w:basedOn w:val="NO"/>
    <w:rsid w:val="00351FF4"/>
    <w:pPr>
      <w:spacing w:after="0"/>
    </w:pPr>
  </w:style>
  <w:style w:type="paragraph" w:customStyle="1" w:styleId="EW">
    <w:name w:val="EW"/>
    <w:basedOn w:val="EX"/>
    <w:qFormat/>
    <w:rsid w:val="00351FF4"/>
    <w:pPr>
      <w:spacing w:after="0"/>
    </w:pPr>
  </w:style>
  <w:style w:type="paragraph" w:customStyle="1" w:styleId="B1">
    <w:name w:val="B1"/>
    <w:basedOn w:val="List"/>
    <w:link w:val="B1Char"/>
    <w:qFormat/>
    <w:rsid w:val="00351FF4"/>
  </w:style>
  <w:style w:type="paragraph" w:styleId="TOC6">
    <w:name w:val="toc 6"/>
    <w:basedOn w:val="TOC5"/>
    <w:next w:val="Normal"/>
    <w:semiHidden/>
    <w:rsid w:val="00351FF4"/>
    <w:pPr>
      <w:ind w:left="1985" w:hanging="1985"/>
    </w:pPr>
  </w:style>
  <w:style w:type="paragraph" w:styleId="TOC7">
    <w:name w:val="toc 7"/>
    <w:basedOn w:val="TOC6"/>
    <w:next w:val="Normal"/>
    <w:semiHidden/>
    <w:rsid w:val="00351FF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51FF4"/>
    <w:rPr>
      <w:color w:val="FF0000"/>
    </w:rPr>
  </w:style>
  <w:style w:type="paragraph" w:customStyle="1" w:styleId="TH">
    <w:name w:val="TH"/>
    <w:basedOn w:val="Normal"/>
    <w:link w:val="THChar"/>
    <w:rsid w:val="00351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1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1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51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51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51FF4"/>
    <w:pPr>
      <w:ind w:left="851" w:hanging="851"/>
    </w:pPr>
  </w:style>
  <w:style w:type="paragraph" w:customStyle="1" w:styleId="ZH">
    <w:name w:val="ZH"/>
    <w:rsid w:val="00351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51FF4"/>
    <w:pPr>
      <w:keepNext w:val="0"/>
      <w:spacing w:before="0" w:after="240"/>
    </w:pPr>
  </w:style>
  <w:style w:type="paragraph" w:customStyle="1" w:styleId="ZG">
    <w:name w:val="ZG"/>
    <w:rsid w:val="00351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351FF4"/>
  </w:style>
  <w:style w:type="paragraph" w:customStyle="1" w:styleId="B3">
    <w:name w:val="B3"/>
    <w:basedOn w:val="List3"/>
    <w:link w:val="B3Char"/>
    <w:qFormat/>
    <w:rsid w:val="00351FF4"/>
  </w:style>
  <w:style w:type="paragraph" w:customStyle="1" w:styleId="B4">
    <w:name w:val="B4"/>
    <w:basedOn w:val="List4"/>
    <w:link w:val="B4Char"/>
    <w:qFormat/>
    <w:rsid w:val="00351FF4"/>
  </w:style>
  <w:style w:type="paragraph" w:customStyle="1" w:styleId="B5">
    <w:name w:val="B5"/>
    <w:basedOn w:val="List5"/>
    <w:link w:val="B5Char"/>
    <w:qFormat/>
    <w:rsid w:val="00351FF4"/>
  </w:style>
  <w:style w:type="paragraph" w:customStyle="1" w:styleId="ZTD">
    <w:name w:val="ZTD"/>
    <w:basedOn w:val="ZB"/>
    <w:rsid w:val="00351F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1FF4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351F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FF4"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  <w:rsid w:val="000429B3"/>
  </w:style>
  <w:style w:type="character" w:customStyle="1" w:styleId="NOChar1">
    <w:name w:val="NO Char1"/>
    <w:link w:val="NO"/>
    <w:qFormat/>
    <w:rsid w:val="000429B3"/>
  </w:style>
  <w:style w:type="character" w:customStyle="1" w:styleId="EXChar">
    <w:name w:val="EX Char"/>
    <w:link w:val="EX"/>
    <w:qFormat/>
    <w:locked/>
    <w:rsid w:val="000429B3"/>
  </w:style>
  <w:style w:type="paragraph" w:styleId="Index1">
    <w:name w:val="index 1"/>
    <w:basedOn w:val="Normal"/>
    <w:rsid w:val="00351FF4"/>
    <w:pPr>
      <w:keepLines/>
      <w:spacing w:after="0"/>
    </w:pPr>
  </w:style>
  <w:style w:type="paragraph" w:styleId="Index2">
    <w:name w:val="index 2"/>
    <w:basedOn w:val="Index1"/>
    <w:rsid w:val="00351FF4"/>
    <w:pPr>
      <w:ind w:left="284"/>
    </w:pPr>
  </w:style>
  <w:style w:type="character" w:styleId="FootnoteReference">
    <w:name w:val="footnote reference"/>
    <w:basedOn w:val="DefaultParagraphFont"/>
    <w:rsid w:val="00351F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1F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E3ABA"/>
    <w:rPr>
      <w:sz w:val="16"/>
    </w:rPr>
  </w:style>
  <w:style w:type="paragraph" w:styleId="ListNumber2">
    <w:name w:val="List Number 2"/>
    <w:basedOn w:val="ListNumber"/>
    <w:rsid w:val="00351FF4"/>
    <w:pPr>
      <w:ind w:left="851"/>
    </w:pPr>
  </w:style>
  <w:style w:type="paragraph" w:styleId="ListNumber">
    <w:name w:val="List Number"/>
    <w:basedOn w:val="List"/>
    <w:rsid w:val="00351FF4"/>
  </w:style>
  <w:style w:type="paragraph" w:styleId="List">
    <w:name w:val="List"/>
    <w:basedOn w:val="Normal"/>
    <w:rsid w:val="00351FF4"/>
    <w:pPr>
      <w:ind w:left="568" w:hanging="284"/>
    </w:pPr>
  </w:style>
  <w:style w:type="paragraph" w:styleId="ListBullet2">
    <w:name w:val="List Bullet 2"/>
    <w:basedOn w:val="ListBullet"/>
    <w:rsid w:val="00351FF4"/>
    <w:pPr>
      <w:ind w:left="851"/>
    </w:pPr>
  </w:style>
  <w:style w:type="paragraph" w:styleId="ListBullet">
    <w:name w:val="List Bullet"/>
    <w:basedOn w:val="List"/>
    <w:rsid w:val="00351FF4"/>
  </w:style>
  <w:style w:type="paragraph" w:styleId="ListBullet3">
    <w:name w:val="List Bullet 3"/>
    <w:basedOn w:val="ListBullet2"/>
    <w:rsid w:val="00351FF4"/>
    <w:pPr>
      <w:ind w:left="1135"/>
    </w:pPr>
  </w:style>
  <w:style w:type="paragraph" w:styleId="List2">
    <w:name w:val="List 2"/>
    <w:basedOn w:val="List"/>
    <w:rsid w:val="00351FF4"/>
    <w:pPr>
      <w:ind w:left="851"/>
    </w:pPr>
  </w:style>
  <w:style w:type="paragraph" w:styleId="List3">
    <w:name w:val="List 3"/>
    <w:basedOn w:val="List2"/>
    <w:rsid w:val="00351FF4"/>
    <w:pPr>
      <w:ind w:left="1135"/>
    </w:pPr>
  </w:style>
  <w:style w:type="paragraph" w:styleId="List4">
    <w:name w:val="List 4"/>
    <w:basedOn w:val="List3"/>
    <w:rsid w:val="00351FF4"/>
    <w:pPr>
      <w:ind w:left="1418"/>
    </w:pPr>
  </w:style>
  <w:style w:type="paragraph" w:styleId="List5">
    <w:name w:val="List 5"/>
    <w:basedOn w:val="List4"/>
    <w:rsid w:val="00351FF4"/>
    <w:pPr>
      <w:ind w:left="1702"/>
    </w:pPr>
  </w:style>
  <w:style w:type="paragraph" w:styleId="ListBullet4">
    <w:name w:val="List Bullet 4"/>
    <w:basedOn w:val="ListBullet3"/>
    <w:rsid w:val="00351FF4"/>
    <w:pPr>
      <w:ind w:left="1418"/>
    </w:pPr>
  </w:style>
  <w:style w:type="paragraph" w:styleId="ListBullet5">
    <w:name w:val="List Bullet 5"/>
    <w:basedOn w:val="ListBullet4"/>
    <w:rsid w:val="00351FF4"/>
    <w:pPr>
      <w:ind w:left="1702"/>
    </w:pPr>
  </w:style>
  <w:style w:type="character" w:customStyle="1" w:styleId="B2Char">
    <w:name w:val="B2 Char"/>
    <w:link w:val="B2"/>
    <w:qFormat/>
    <w:rsid w:val="006E3ABA"/>
  </w:style>
  <w:style w:type="character" w:customStyle="1" w:styleId="EditorsNoteChar">
    <w:name w:val="Editor's Note Char"/>
    <w:link w:val="EditorsNote"/>
    <w:rsid w:val="00AE3AD2"/>
    <w:rPr>
      <w:color w:val="FF0000"/>
    </w:rPr>
  </w:style>
  <w:style w:type="character" w:customStyle="1" w:styleId="B3Char">
    <w:name w:val="B3 Char"/>
    <w:link w:val="B3"/>
    <w:qFormat/>
    <w:rsid w:val="006E3ABA"/>
  </w:style>
  <w:style w:type="character" w:customStyle="1" w:styleId="TALCar">
    <w:name w:val="TAL Car"/>
    <w:link w:val="TAL"/>
    <w:qFormat/>
    <w:rsid w:val="006E3ABA"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sid w:val="006E3ABA"/>
    <w:rPr>
      <w:rFonts w:ascii="Arial" w:hAnsi="Arial"/>
      <w:sz w:val="28"/>
    </w:rPr>
  </w:style>
  <w:style w:type="character" w:customStyle="1" w:styleId="THChar">
    <w:name w:val="TH Char"/>
    <w:link w:val="TH"/>
    <w:rsid w:val="006E3ABA"/>
    <w:rPr>
      <w:rFonts w:ascii="Arial" w:hAnsi="Arial"/>
      <w:b/>
    </w:rPr>
  </w:style>
  <w:style w:type="paragraph" w:styleId="Revision">
    <w:name w:val="Revision"/>
    <w:hidden/>
    <w:uiPriority w:val="99"/>
    <w:semiHidden/>
    <w:rsid w:val="006E3ABA"/>
    <w:rPr>
      <w:rFonts w:eastAsia="MS Mincho"/>
      <w:lang w:eastAsia="en-US"/>
    </w:rPr>
  </w:style>
  <w:style w:type="character" w:customStyle="1" w:styleId="Heading2Char">
    <w:name w:val="Heading 2 Char"/>
    <w:link w:val="Heading2"/>
    <w:qFormat/>
    <w:rsid w:val="006E3ABA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6E3ABA"/>
    <w:rPr>
      <w:rFonts w:ascii="Arial" w:hAnsi="Arial"/>
      <w:sz w:val="24"/>
    </w:rPr>
  </w:style>
  <w:style w:type="character" w:customStyle="1" w:styleId="TFChar">
    <w:name w:val="TF Char"/>
    <w:link w:val="TF"/>
    <w:rsid w:val="00CF59EA"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rsid w:val="00F26CD7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3E70C7"/>
    <w:rPr>
      <w:rFonts w:ascii="Arial" w:hAnsi="Arial"/>
      <w:sz w:val="36"/>
    </w:rPr>
  </w:style>
  <w:style w:type="character" w:customStyle="1" w:styleId="B4Char">
    <w:name w:val="B4 Char"/>
    <w:link w:val="B4"/>
    <w:qFormat/>
    <w:rsid w:val="002C272A"/>
  </w:style>
  <w:style w:type="character" w:customStyle="1" w:styleId="B5Char">
    <w:name w:val="B5 Char"/>
    <w:link w:val="B5"/>
    <w:qFormat/>
    <w:rsid w:val="002C272A"/>
  </w:style>
  <w:style w:type="paragraph" w:customStyle="1" w:styleId="B6">
    <w:name w:val="B6"/>
    <w:basedOn w:val="B5"/>
    <w:link w:val="B6Char"/>
    <w:qFormat/>
    <w:rsid w:val="002C272A"/>
    <w:pPr>
      <w:ind w:left="1985"/>
    </w:pPr>
  </w:style>
  <w:style w:type="character" w:customStyle="1" w:styleId="B6Char">
    <w:name w:val="B6 Char"/>
    <w:link w:val="B6"/>
    <w:qFormat/>
    <w:rsid w:val="002C272A"/>
  </w:style>
  <w:style w:type="character" w:customStyle="1" w:styleId="NOChar">
    <w:name w:val="NO Char"/>
    <w:qFormat/>
    <w:rsid w:val="001679FB"/>
    <w:rPr>
      <w:lang w:val="en-GB" w:eastAsia="en-US"/>
    </w:rPr>
  </w:style>
  <w:style w:type="paragraph" w:styleId="CommentText">
    <w:name w:val="annotation text"/>
    <w:basedOn w:val="Normal"/>
    <w:link w:val="CommentTextChar"/>
    <w:qFormat/>
    <w:rsid w:val="00F91234"/>
  </w:style>
  <w:style w:type="character" w:customStyle="1" w:styleId="CommentTextChar">
    <w:name w:val="Comment Text Char"/>
    <w:basedOn w:val="DefaultParagraphFont"/>
    <w:link w:val="CommentText"/>
    <w:rsid w:val="00F91234"/>
  </w:style>
  <w:style w:type="paragraph" w:styleId="ListParagraph">
    <w:name w:val="List Paragraph"/>
    <w:aliases w:val="列表段落11"/>
    <w:basedOn w:val="Normal"/>
    <w:link w:val="ListParagraphChar"/>
    <w:uiPriority w:val="34"/>
    <w:qFormat/>
    <w:rsid w:val="00F91234"/>
    <w:pPr>
      <w:ind w:firstLineChars="200" w:firstLine="420"/>
    </w:pPr>
  </w:style>
  <w:style w:type="character" w:customStyle="1" w:styleId="B1Char1">
    <w:name w:val="B1 Char1"/>
    <w:qFormat/>
    <w:rsid w:val="00B47C49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qFormat/>
    <w:rsid w:val="00824AF9"/>
    <w:rPr>
      <w:sz w:val="16"/>
      <w:szCs w:val="16"/>
    </w:rPr>
  </w:style>
  <w:style w:type="character" w:customStyle="1" w:styleId="B1Zchn">
    <w:name w:val="B1 Zchn"/>
    <w:qFormat/>
    <w:rsid w:val="00A613B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A613B4"/>
    <w:rPr>
      <w:rFonts w:ascii="Times New Roman" w:hAnsi="Times New Roman"/>
      <w:lang w:eastAsia="en-US"/>
    </w:rPr>
  </w:style>
  <w:style w:type="character" w:customStyle="1" w:styleId="B3Char2">
    <w:name w:val="B3 Char2"/>
    <w:qFormat/>
    <w:rsid w:val="00E7202C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列表段落11 Char"/>
    <w:link w:val="ListParagraph"/>
    <w:uiPriority w:val="34"/>
    <w:qFormat/>
    <w:locked/>
    <w:rsid w:val="00B20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FACAB-C819-4DF6-B7D1-DA46D841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1815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Manager/>
  <Company/>
  <LinksUpToDate>false</LinksUpToDate>
  <CharactersWithSpaces>11307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17)</dc:subject>
  <dc:creator>MCC Support</dc:creator>
  <cp:keywords/>
  <dc:description/>
  <cp:lastModifiedBy>Nokia - Jussi</cp:lastModifiedBy>
  <cp:revision>21</cp:revision>
  <dcterms:created xsi:type="dcterms:W3CDTF">2022-11-02T14:58:00Z</dcterms:created>
  <dcterms:modified xsi:type="dcterms:W3CDTF">2022-11-03T19:37:00Z</dcterms:modified>
</cp:coreProperties>
</file>